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8FD82" w14:textId="66FE44CE" w:rsidR="00EB0FF8" w:rsidRPr="00CE0424" w:rsidRDefault="00EB0FF8" w:rsidP="00EB0FF8">
      <w:pPr>
        <w:pStyle w:val="3GPPHeader"/>
        <w:spacing w:after="60"/>
        <w:rPr>
          <w:sz w:val="32"/>
          <w:szCs w:val="32"/>
          <w:highlight w:val="yellow"/>
        </w:rPr>
      </w:pPr>
      <w:bookmarkStart w:id="0" w:name="_Hlk111048620"/>
      <w:bookmarkStart w:id="1" w:name="_Toc101615135"/>
      <w:r w:rsidRPr="00CE0424">
        <w:t>3GPP TSG-RAN WG</w:t>
      </w:r>
      <w:r>
        <w:t>1</w:t>
      </w:r>
      <w:r w:rsidRPr="00CE0424">
        <w:t xml:space="preserve"> </w:t>
      </w:r>
      <w:r>
        <w:t xml:space="preserve">Meeting </w:t>
      </w:r>
      <w:r w:rsidRPr="00CE0424">
        <w:t>#</w:t>
      </w:r>
      <w:r>
        <w:t>114bis</w:t>
      </w:r>
      <w:r w:rsidRPr="00CE0424">
        <w:tab/>
      </w:r>
      <w:r w:rsidRPr="008B3DC0">
        <w:rPr>
          <w:sz w:val="32"/>
          <w:szCs w:val="32"/>
        </w:rPr>
        <w:t>R1-</w:t>
      </w:r>
      <w:r w:rsidRPr="008B3DC0">
        <w:t xml:space="preserve"> </w:t>
      </w:r>
      <w:r w:rsidRPr="008B3DC0">
        <w:rPr>
          <w:sz w:val="32"/>
          <w:szCs w:val="32"/>
        </w:rPr>
        <w:t>23</w:t>
      </w:r>
      <w:r w:rsidR="00C6540B">
        <w:rPr>
          <w:sz w:val="32"/>
          <w:szCs w:val="32"/>
        </w:rPr>
        <w:t>09959</w:t>
      </w:r>
    </w:p>
    <w:p w14:paraId="1B522FAF" w14:textId="77777777" w:rsidR="00EB0FF8" w:rsidRPr="00CE0424" w:rsidRDefault="00EB0FF8" w:rsidP="00EB0FF8">
      <w:pPr>
        <w:pStyle w:val="3GPPHeader"/>
      </w:pPr>
      <w:r>
        <w:t>Xiamen, China,</w:t>
      </w:r>
      <w:r w:rsidRPr="00707912">
        <w:t xml:space="preserve"> </w:t>
      </w:r>
      <w:r>
        <w:t>October 9</w:t>
      </w:r>
      <w:r w:rsidRPr="000817C4">
        <w:rPr>
          <w:vertAlign w:val="superscript"/>
        </w:rPr>
        <w:t>t</w:t>
      </w:r>
      <w:r>
        <w:rPr>
          <w:vertAlign w:val="superscript"/>
        </w:rPr>
        <w:t>h</w:t>
      </w:r>
      <w:r>
        <w:t xml:space="preserve"> – 13</w:t>
      </w:r>
      <w:r w:rsidRPr="000817C4">
        <w:rPr>
          <w:vertAlign w:val="superscript"/>
        </w:rPr>
        <w:t>th</w:t>
      </w:r>
      <w:r>
        <w:t>,</w:t>
      </w:r>
      <w:r w:rsidRPr="00707912">
        <w:t xml:space="preserve"> 20</w:t>
      </w:r>
      <w:r>
        <w:t>23</w:t>
      </w:r>
    </w:p>
    <w:bookmarkEnd w:id="0"/>
    <w:p w14:paraId="3AFBFCAE" w14:textId="28281C5A" w:rsidR="00EB0FF8" w:rsidRPr="00CE0424" w:rsidRDefault="00EB0FF8" w:rsidP="00EB0FF8">
      <w:pPr>
        <w:pStyle w:val="3GPPHeader"/>
      </w:pPr>
    </w:p>
    <w:p w14:paraId="70196A36" w14:textId="77777777" w:rsidR="00EB0FF8" w:rsidRPr="006B3E56" w:rsidRDefault="00EB0FF8" w:rsidP="00EB0FF8">
      <w:pPr>
        <w:pStyle w:val="3GPPHeader"/>
        <w:rPr>
          <w:sz w:val="22"/>
        </w:rPr>
      </w:pPr>
      <w:r w:rsidRPr="006B3E56">
        <w:rPr>
          <w:sz w:val="22"/>
        </w:rPr>
        <w:t>Agenda Item:</w:t>
      </w:r>
      <w:r w:rsidRPr="006B3E56">
        <w:rPr>
          <w:sz w:val="22"/>
        </w:rPr>
        <w:tab/>
      </w:r>
      <w:r>
        <w:rPr>
          <w:sz w:val="22"/>
        </w:rPr>
        <w:t>7.1</w:t>
      </w:r>
    </w:p>
    <w:p w14:paraId="1A0C9301" w14:textId="66176525" w:rsidR="00EB0FF8" w:rsidRPr="00CE0424" w:rsidRDefault="00EB0FF8" w:rsidP="00EB0FF8">
      <w:pPr>
        <w:pStyle w:val="3GPPHeader"/>
        <w:rPr>
          <w:sz w:val="22"/>
        </w:rPr>
      </w:pPr>
      <w:r>
        <w:rPr>
          <w:sz w:val="22"/>
        </w:rPr>
        <w:t>Source:</w:t>
      </w:r>
      <w:r w:rsidRPr="00CE0424">
        <w:rPr>
          <w:sz w:val="22"/>
        </w:rPr>
        <w:tab/>
        <w:t>Ericsson</w:t>
      </w:r>
    </w:p>
    <w:p w14:paraId="6F704ABA" w14:textId="40910374" w:rsidR="00EB0FF8" w:rsidRDefault="00EB0FF8" w:rsidP="00EB0FF8">
      <w:pPr>
        <w:pStyle w:val="3GPPHeader"/>
        <w:ind w:left="1710" w:hanging="1710"/>
        <w:rPr>
          <w:sz w:val="22"/>
        </w:rPr>
      </w:pPr>
      <w:r>
        <w:rPr>
          <w:sz w:val="22"/>
        </w:rPr>
        <w:t>Title:</w:t>
      </w:r>
      <w:r w:rsidRPr="00CE0424">
        <w:rPr>
          <w:sz w:val="22"/>
        </w:rPr>
        <w:tab/>
      </w:r>
      <w:r w:rsidRPr="00840DE8">
        <w:rPr>
          <w:sz w:val="22"/>
        </w:rPr>
        <w:t xml:space="preserve">Discussion on </w:t>
      </w:r>
      <w:r>
        <w:rPr>
          <w:sz w:val="22"/>
        </w:rPr>
        <w:t xml:space="preserve">energy detection threshold formula for shared spectrum channel access </w:t>
      </w:r>
    </w:p>
    <w:p w14:paraId="41EFB8B5" w14:textId="32623B15" w:rsidR="00EB0FF8" w:rsidRPr="00CE0424" w:rsidRDefault="00EB0FF8" w:rsidP="00EB0FF8">
      <w:pPr>
        <w:pStyle w:val="3GPPHeader"/>
        <w:ind w:left="1710" w:hanging="1710"/>
        <w:rPr>
          <w:sz w:val="22"/>
        </w:rPr>
      </w:pPr>
      <w:r w:rsidRPr="00CE0424">
        <w:rPr>
          <w:sz w:val="22"/>
        </w:rPr>
        <w:t>Document for:</w:t>
      </w:r>
      <w:r w:rsidRPr="00CE0424">
        <w:rPr>
          <w:sz w:val="22"/>
        </w:rPr>
        <w:tab/>
      </w:r>
      <w:r w:rsidRPr="000237A3">
        <w:rPr>
          <w:sz w:val="22"/>
        </w:rPr>
        <w:t>Discussion, Decision</w:t>
      </w:r>
    </w:p>
    <w:p w14:paraId="6883CB62" w14:textId="7B39D40D" w:rsidR="00E90E49" w:rsidRDefault="00E90E49" w:rsidP="00A64F6A">
      <w:pPr>
        <w:pStyle w:val="Heading1"/>
        <w:numPr>
          <w:ilvl w:val="0"/>
          <w:numId w:val="29"/>
        </w:numPr>
        <w:ind w:left="1170"/>
      </w:pPr>
      <w:r w:rsidRPr="00CE0424">
        <w:t>Introduction</w:t>
      </w:r>
      <w:bookmarkEnd w:id="1"/>
    </w:p>
    <w:p w14:paraId="6687D4E9" w14:textId="2C0FD1EC" w:rsidR="00DF1F61" w:rsidRPr="000817C4" w:rsidRDefault="00C45E91" w:rsidP="005B4441">
      <w:pPr>
        <w:pStyle w:val="BodyText"/>
      </w:pPr>
      <w:bookmarkStart w:id="2" w:name="_Hlk75780291"/>
      <w:r>
        <w:rPr>
          <w:lang w:val="en-GB" w:eastAsia="ja-JP"/>
        </w:rPr>
        <w:t xml:space="preserve">In </w:t>
      </w:r>
      <w:r w:rsidR="007920EE">
        <w:t>this contribution</w:t>
      </w:r>
      <w:r w:rsidR="00D3290B">
        <w:t xml:space="preserve"> we discus</w:t>
      </w:r>
      <w:r w:rsidR="005B4441">
        <w:t xml:space="preserve">s </w:t>
      </w:r>
      <w:r w:rsidR="000817C4">
        <w:t>Rel-16</w:t>
      </w:r>
      <w:r w:rsidR="0031054A">
        <w:t xml:space="preserve"> </w:t>
      </w:r>
      <w:r w:rsidR="005B4441">
        <w:t xml:space="preserve">correction </w:t>
      </w:r>
      <w:r w:rsidR="000817C4">
        <w:t xml:space="preserve">regarding </w:t>
      </w:r>
      <w:r w:rsidR="0031054A">
        <w:t xml:space="preserve">the energy detection threshold formula for shared spectrum channel access. </w:t>
      </w:r>
      <w:r w:rsidR="005B4441">
        <w:t xml:space="preserve">The corresponding draft CR is in </w:t>
      </w:r>
      <w:r w:rsidR="005B4441">
        <w:fldChar w:fldCharType="begin"/>
      </w:r>
      <w:r w:rsidR="005B4441">
        <w:instrText xml:space="preserve"> REF _Ref100327277 \r \h  \* MERGEFORMAT </w:instrText>
      </w:r>
      <w:r w:rsidR="005B4441">
        <w:fldChar w:fldCharType="separate"/>
      </w:r>
      <w:r w:rsidR="00AC06BB">
        <w:t>[1]</w:t>
      </w:r>
      <w:r w:rsidR="005B4441">
        <w:fldChar w:fldCharType="end"/>
      </w:r>
      <w:r w:rsidR="005B4441">
        <w:t>.</w:t>
      </w:r>
    </w:p>
    <w:p w14:paraId="1E552906" w14:textId="0AA7AC44" w:rsidR="009915B9" w:rsidRDefault="00D3290B" w:rsidP="00A35B0D">
      <w:pPr>
        <w:pStyle w:val="Heading1"/>
        <w:rPr>
          <w:rFonts w:eastAsia="DengXian"/>
        </w:rPr>
      </w:pPr>
      <w:bookmarkStart w:id="3" w:name="_Toc101615136"/>
      <w:bookmarkEnd w:id="2"/>
      <w:r>
        <w:rPr>
          <w:rFonts w:eastAsia="DengXian"/>
        </w:rPr>
        <w:t>2</w:t>
      </w:r>
      <w:r>
        <w:rPr>
          <w:rFonts w:eastAsia="DengXian"/>
        </w:rPr>
        <w:tab/>
      </w:r>
      <w:bookmarkEnd w:id="3"/>
      <w:r w:rsidR="0093375A">
        <w:rPr>
          <w:rFonts w:eastAsia="DengXian"/>
        </w:rPr>
        <w:t>Discussion</w:t>
      </w:r>
    </w:p>
    <w:p w14:paraId="705C6520" w14:textId="27CA6815" w:rsidR="00F50F1E" w:rsidRPr="00F50F1E" w:rsidRDefault="00D841E6" w:rsidP="00F50F1E">
      <w:pPr>
        <w:pStyle w:val="BodyText"/>
        <w:rPr>
          <w:lang w:val="en-SE" w:eastAsia="ja-JP"/>
        </w:rPr>
      </w:pPr>
      <w:r>
        <w:rPr>
          <w:lang w:val="en-GB" w:eastAsia="ja-JP"/>
        </w:rPr>
        <w:t>For</w:t>
      </w:r>
      <w:r w:rsidR="001C1AC7">
        <w:rPr>
          <w:lang w:val="en-GB" w:eastAsia="ja-JP"/>
        </w:rPr>
        <w:t xml:space="preserve"> operation </w:t>
      </w:r>
      <w:r>
        <w:rPr>
          <w:lang w:val="en-GB" w:eastAsia="ja-JP"/>
        </w:rPr>
        <w:t>with</w:t>
      </w:r>
      <w:r w:rsidR="001C1AC7">
        <w:rPr>
          <w:lang w:val="en-GB" w:eastAsia="ja-JP"/>
        </w:rPr>
        <w:t xml:space="preserve"> shared spectrum</w:t>
      </w:r>
      <w:r>
        <w:rPr>
          <w:lang w:val="en-GB" w:eastAsia="ja-JP"/>
        </w:rPr>
        <w:t xml:space="preserve"> channel access, </w:t>
      </w:r>
      <w:r w:rsidR="00F50F1E">
        <w:rPr>
          <w:lang w:eastAsia="ja-JP"/>
        </w:rPr>
        <w:t>t</w:t>
      </w:r>
      <w:r w:rsidR="00F50F1E" w:rsidRPr="00F50F1E">
        <w:rPr>
          <w:lang w:val="en-SE" w:eastAsia="ja-JP"/>
        </w:rPr>
        <w:t xml:space="preserve">he process of defining the energy detection threshold (EDT) for </w:t>
      </w:r>
      <w:r w:rsidR="00F50F1E">
        <w:rPr>
          <w:lang w:eastAsia="ja-JP"/>
        </w:rPr>
        <w:t>downlink (</w:t>
      </w:r>
      <w:r w:rsidR="00F50F1E" w:rsidRPr="00F50F1E">
        <w:rPr>
          <w:lang w:val="en-SE" w:eastAsia="ja-JP"/>
        </w:rPr>
        <w:t>DL</w:t>
      </w:r>
      <w:r w:rsidR="00F50F1E">
        <w:rPr>
          <w:lang w:eastAsia="ja-JP"/>
        </w:rPr>
        <w:t>)</w:t>
      </w:r>
      <w:r w:rsidR="00F50F1E" w:rsidRPr="00F50F1E">
        <w:rPr>
          <w:lang w:val="en-SE" w:eastAsia="ja-JP"/>
        </w:rPr>
        <w:t xml:space="preserve"> and </w:t>
      </w:r>
      <w:r w:rsidR="00F50F1E">
        <w:rPr>
          <w:lang w:eastAsia="ja-JP"/>
        </w:rPr>
        <w:t xml:space="preserve">uplink (UL) </w:t>
      </w:r>
      <w:r w:rsidR="00F50F1E" w:rsidRPr="00F50F1E">
        <w:rPr>
          <w:lang w:val="en-SE" w:eastAsia="ja-JP"/>
        </w:rPr>
        <w:t xml:space="preserve">is established within TS 37.213 v16.12.0. This </w:t>
      </w:r>
      <w:r w:rsidR="00F50F1E">
        <w:rPr>
          <w:lang w:eastAsia="ja-JP"/>
        </w:rPr>
        <w:t>EDT formulation</w:t>
      </w:r>
      <w:r w:rsidR="00F50F1E" w:rsidRPr="00F50F1E">
        <w:rPr>
          <w:lang w:val="en-SE" w:eastAsia="ja-JP"/>
        </w:rPr>
        <w:t xml:space="preserve"> </w:t>
      </w:r>
      <w:r w:rsidR="00860D43">
        <w:rPr>
          <w:lang w:eastAsia="ja-JP"/>
        </w:rPr>
        <w:t>was</w:t>
      </w:r>
      <w:r w:rsidR="00F50F1E" w:rsidRPr="00F50F1E">
        <w:rPr>
          <w:lang w:val="en-SE" w:eastAsia="ja-JP"/>
        </w:rPr>
        <w:t xml:space="preserve"> fundamentally grounded in the established EDT from the ETSI (European Telecommunications Standards Institute) Harmonized standard EN 301</w:t>
      </w:r>
      <w:r w:rsidR="00427D18">
        <w:rPr>
          <w:lang w:val="en-SE" w:eastAsia="ja-JP"/>
        </w:rPr>
        <w:t> </w:t>
      </w:r>
      <w:r w:rsidR="00F50F1E" w:rsidRPr="00F50F1E">
        <w:rPr>
          <w:lang w:val="en-SE" w:eastAsia="ja-JP"/>
        </w:rPr>
        <w:t>893</w:t>
      </w:r>
      <w:r w:rsidR="00427D18">
        <w:rPr>
          <w:lang w:eastAsia="ja-JP"/>
        </w:rPr>
        <w:t xml:space="preserve"> </w:t>
      </w:r>
      <w:r w:rsidR="00F50F1E" w:rsidRPr="00F50F1E">
        <w:rPr>
          <w:lang w:val="en-SE" w:eastAsia="ja-JP"/>
        </w:rPr>
        <w:t>pertinent to the 5 GHz band.</w:t>
      </w:r>
    </w:p>
    <w:p w14:paraId="23A072A4" w14:textId="2F477D67" w:rsidR="00F50F1E" w:rsidRPr="00F50F1E" w:rsidRDefault="00427D18" w:rsidP="00F50F1E">
      <w:pPr>
        <w:pStyle w:val="BodyText"/>
        <w:rPr>
          <w:lang w:val="en-SE" w:eastAsia="ja-JP"/>
        </w:rPr>
      </w:pPr>
      <w:r w:rsidRPr="000817C4">
        <w:rPr>
          <w:noProof/>
          <w:lang w:val="en-GB" w:eastAsia="ja-JP"/>
        </w:rPr>
        <mc:AlternateContent>
          <mc:Choice Requires="wps">
            <w:drawing>
              <wp:anchor distT="45720" distB="45720" distL="114300" distR="114300" simplePos="0" relativeHeight="251657216" behindDoc="0" locked="0" layoutInCell="1" allowOverlap="1" wp14:anchorId="3067AC54" wp14:editId="1ABECEDA">
                <wp:simplePos x="0" y="0"/>
                <wp:positionH relativeFrom="margin">
                  <wp:align>left</wp:align>
                </wp:positionH>
                <wp:positionV relativeFrom="paragraph">
                  <wp:posOffset>691465</wp:posOffset>
                </wp:positionV>
                <wp:extent cx="6098540" cy="3644265"/>
                <wp:effectExtent l="0" t="0" r="16510" b="1333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3644265"/>
                        </a:xfrm>
                        <a:prstGeom prst="rect">
                          <a:avLst/>
                        </a:prstGeom>
                        <a:solidFill>
                          <a:srgbClr val="FFFFFF"/>
                        </a:solidFill>
                        <a:ln w="9525">
                          <a:solidFill>
                            <a:srgbClr val="000000"/>
                          </a:solidFill>
                          <a:miter lim="800000"/>
                          <a:headEnd/>
                          <a:tailEnd/>
                        </a:ln>
                      </wps:spPr>
                      <wps:txbx>
                        <w:txbxContent>
                          <w:p w14:paraId="3E88E630" w14:textId="473F8798" w:rsidR="00F5167C" w:rsidRPr="00E9388A" w:rsidRDefault="00F5167C" w:rsidP="00F5167C">
                            <w:pPr>
                              <w:rPr>
                                <w:b/>
                                <w:bCs/>
                                <w:u w:val="single"/>
                              </w:rPr>
                            </w:pPr>
                            <w:r w:rsidRPr="00E9388A">
                              <w:rPr>
                                <w:b/>
                                <w:bCs/>
                                <w:u w:val="single"/>
                              </w:rPr>
                              <w:t>[</w:t>
                            </w:r>
                            <w:r w:rsidRPr="00E9388A">
                              <w:rPr>
                                <w:b/>
                                <w:bCs/>
                                <w:u w:val="single"/>
                              </w:rPr>
                              <w:t>EN 301 893 v2.1.1 clause 4.2.7.3.2.5</w:t>
                            </w:r>
                            <w:r w:rsidRPr="00E9388A">
                              <w:rPr>
                                <w:b/>
                                <w:bCs/>
                                <w:u w:val="single"/>
                              </w:rPr>
                              <w:t>]</w:t>
                            </w:r>
                            <w:r w:rsidR="002D1B47">
                              <w:rPr>
                                <w:b/>
                                <w:bCs/>
                                <w:u w:val="single"/>
                              </w:rPr>
                              <w:fldChar w:fldCharType="begin"/>
                            </w:r>
                            <w:r w:rsidR="002D1B47">
                              <w:rPr>
                                <w:b/>
                                <w:bCs/>
                                <w:u w:val="single"/>
                              </w:rPr>
                              <w:instrText xml:space="preserve"> REF _Ref146920463 \r \h </w:instrText>
                            </w:r>
                            <w:r w:rsidR="002D1B47">
                              <w:rPr>
                                <w:b/>
                                <w:bCs/>
                                <w:u w:val="single"/>
                              </w:rPr>
                            </w:r>
                            <w:r w:rsidR="002D1B47">
                              <w:rPr>
                                <w:b/>
                                <w:bCs/>
                                <w:u w:val="single"/>
                              </w:rPr>
                              <w:fldChar w:fldCharType="separate"/>
                            </w:r>
                            <w:r w:rsidR="002D1B47">
                              <w:rPr>
                                <w:b/>
                                <w:bCs/>
                                <w:u w:val="single"/>
                              </w:rPr>
                              <w:t>[2]</w:t>
                            </w:r>
                            <w:r w:rsidR="002D1B47">
                              <w:rPr>
                                <w:b/>
                                <w:bCs/>
                                <w:u w:val="single"/>
                              </w:rPr>
                              <w:fldChar w:fldCharType="end"/>
                            </w:r>
                          </w:p>
                          <w:p w14:paraId="3F958CE7" w14:textId="77777777" w:rsidR="00F5167C" w:rsidRPr="00E9388A" w:rsidRDefault="00F5167C" w:rsidP="00F5167C">
                            <w:pPr>
                              <w:pStyle w:val="H6"/>
                              <w:rPr>
                                <w:sz w:val="16"/>
                                <w:szCs w:val="16"/>
                              </w:rPr>
                            </w:pPr>
                            <w:r w:rsidRPr="00E9388A">
                              <w:rPr>
                                <w:sz w:val="16"/>
                                <w:szCs w:val="16"/>
                              </w:rPr>
                              <w:t>4.2.7.3.2.5</w:t>
                            </w:r>
                            <w:r w:rsidRPr="00E9388A">
                              <w:rPr>
                                <w:sz w:val="16"/>
                                <w:szCs w:val="16"/>
                              </w:rPr>
                              <w:tab/>
                              <w:t xml:space="preserve">ED Threshold Level (Energy Detection Threshold Level) </w:t>
                            </w:r>
                          </w:p>
                          <w:p w14:paraId="674B4D03" w14:textId="77777777" w:rsidR="00F5167C" w:rsidRPr="00E9388A" w:rsidRDefault="00F5167C" w:rsidP="00F5167C">
                            <w:pPr>
                              <w:rPr>
                                <w:sz w:val="16"/>
                                <w:szCs w:val="20"/>
                              </w:rPr>
                            </w:pPr>
                            <w:r w:rsidRPr="00E9388A">
                              <w:rPr>
                                <w:sz w:val="16"/>
                                <w:szCs w:val="20"/>
                              </w:rPr>
                              <w:t xml:space="preserve">Equipment shall consider a channel to be occupied </w:t>
                            </w:r>
                            <w:proofErr w:type="gramStart"/>
                            <w:r w:rsidRPr="00E9388A">
                              <w:rPr>
                                <w:sz w:val="16"/>
                                <w:szCs w:val="20"/>
                              </w:rPr>
                              <w:t>as long as</w:t>
                            </w:r>
                            <w:proofErr w:type="gramEnd"/>
                            <w:r w:rsidRPr="00E9388A">
                              <w:rPr>
                                <w:sz w:val="16"/>
                                <w:szCs w:val="20"/>
                              </w:rPr>
                              <w:t xml:space="preserve"> other RLAN transmissions are detected at a level greater than the </w:t>
                            </w:r>
                            <w:r w:rsidRPr="00E9388A">
                              <w:rPr>
                                <w:i/>
                                <w:sz w:val="16"/>
                                <w:szCs w:val="20"/>
                              </w:rPr>
                              <w:t>ED Threshold Level (TL)</w:t>
                            </w:r>
                            <w:r w:rsidRPr="00E9388A">
                              <w:rPr>
                                <w:sz w:val="16"/>
                                <w:szCs w:val="20"/>
                              </w:rPr>
                              <w:t xml:space="preserve">. The </w:t>
                            </w:r>
                            <w:r w:rsidRPr="00E9388A">
                              <w:rPr>
                                <w:i/>
                                <w:sz w:val="16"/>
                                <w:szCs w:val="20"/>
                              </w:rPr>
                              <w:t>ED Threshold Level (TL)</w:t>
                            </w:r>
                            <w:r w:rsidRPr="00E9388A">
                              <w:rPr>
                                <w:sz w:val="16"/>
                                <w:szCs w:val="20"/>
                              </w:rPr>
                              <w:t xml:space="preserve"> is integrated over the total </w:t>
                            </w:r>
                            <w:r w:rsidRPr="00E9388A">
                              <w:rPr>
                                <w:i/>
                                <w:sz w:val="16"/>
                                <w:szCs w:val="20"/>
                              </w:rPr>
                              <w:t>Nominal Channel Bandwidth</w:t>
                            </w:r>
                            <w:r w:rsidRPr="00E9388A">
                              <w:rPr>
                                <w:sz w:val="16"/>
                                <w:szCs w:val="20"/>
                              </w:rPr>
                              <w:t xml:space="preserve"> of all </w:t>
                            </w:r>
                            <w:r w:rsidRPr="00E9388A">
                              <w:rPr>
                                <w:i/>
                                <w:sz w:val="16"/>
                                <w:szCs w:val="20"/>
                              </w:rPr>
                              <w:t>Operating Channels</w:t>
                            </w:r>
                            <w:r w:rsidRPr="00E9388A">
                              <w:rPr>
                                <w:sz w:val="16"/>
                                <w:szCs w:val="20"/>
                              </w:rPr>
                              <w:t xml:space="preserve"> used by the equipment. </w:t>
                            </w:r>
                          </w:p>
                          <w:p w14:paraId="4ED656CA" w14:textId="77777777" w:rsidR="00F5167C" w:rsidRPr="00E9388A" w:rsidRDefault="00F5167C" w:rsidP="00F5167C">
                            <w:pPr>
                              <w:rPr>
                                <w:sz w:val="16"/>
                                <w:szCs w:val="20"/>
                              </w:rPr>
                            </w:pPr>
                            <w:r w:rsidRPr="00E9388A">
                              <w:rPr>
                                <w:sz w:val="16"/>
                                <w:szCs w:val="20"/>
                              </w:rPr>
                              <w:t xml:space="preserve">The </w:t>
                            </w:r>
                            <w:r w:rsidRPr="00E9388A">
                              <w:rPr>
                                <w:i/>
                                <w:sz w:val="16"/>
                                <w:szCs w:val="20"/>
                              </w:rPr>
                              <w:t>ED Threshold</w:t>
                            </w:r>
                            <w:r w:rsidRPr="00E9388A">
                              <w:rPr>
                                <w:sz w:val="16"/>
                                <w:szCs w:val="20"/>
                              </w:rPr>
                              <w:t xml:space="preserve"> level </w:t>
                            </w:r>
                            <w:r w:rsidRPr="00E9388A">
                              <w:rPr>
                                <w:i/>
                                <w:sz w:val="16"/>
                                <w:szCs w:val="20"/>
                              </w:rPr>
                              <w:t>(TL)</w:t>
                            </w:r>
                            <w:r w:rsidRPr="00E9388A">
                              <w:rPr>
                                <w:sz w:val="16"/>
                                <w:szCs w:val="20"/>
                              </w:rPr>
                              <w:t xml:space="preserve"> depends on the type of equipment:</w:t>
                            </w:r>
                          </w:p>
                          <w:p w14:paraId="0FCC500A" w14:textId="6AA7D5E6" w:rsidR="00F5167C" w:rsidRPr="00E9388A" w:rsidRDefault="00F5167C" w:rsidP="00F5167C">
                            <w:pPr>
                              <w:pStyle w:val="EX"/>
                              <w:rPr>
                                <w:sz w:val="16"/>
                                <w:szCs w:val="20"/>
                              </w:rPr>
                            </w:pPr>
                            <w:r w:rsidRPr="00E9388A">
                              <w:rPr>
                                <w:sz w:val="16"/>
                                <w:szCs w:val="20"/>
                              </w:rPr>
                              <w:t>Option 1:</w:t>
                            </w:r>
                            <w:r w:rsidRPr="00E9388A">
                              <w:rPr>
                                <w:sz w:val="16"/>
                                <w:szCs w:val="20"/>
                              </w:rPr>
                              <w:tab/>
                              <w:t xml:space="preserve">For equipment that for its operation in the 5 GHz bands is conforming to </w:t>
                            </w:r>
                            <w:r w:rsidRPr="00E9388A">
                              <w:rPr>
                                <w:sz w:val="16"/>
                                <w:szCs w:val="20"/>
                                <w:highlight w:val="yellow"/>
                              </w:rPr>
                              <w:t>IEEE 802.11</w:t>
                            </w:r>
                            <w:r w:rsidRPr="00E9388A" w:rsidDel="00402A4B">
                              <w:rPr>
                                <w:sz w:val="16"/>
                                <w:szCs w:val="20"/>
                                <w:highlight w:val="yellow"/>
                              </w:rPr>
                              <w:t>™</w:t>
                            </w:r>
                            <w:r w:rsidRPr="00E9388A">
                              <w:rPr>
                                <w:sz w:val="16"/>
                                <w:szCs w:val="20"/>
                                <w:highlight w:val="yellow"/>
                              </w:rPr>
                              <w:t>-2016 [</w:t>
                            </w:r>
                            <w:r w:rsidRPr="00E9388A">
                              <w:rPr>
                                <w:sz w:val="16"/>
                                <w:szCs w:val="20"/>
                                <w:highlight w:val="yellow"/>
                              </w:rPr>
                              <w:fldChar w:fldCharType="begin"/>
                            </w:r>
                            <w:r w:rsidRPr="00E9388A">
                              <w:rPr>
                                <w:sz w:val="16"/>
                                <w:szCs w:val="20"/>
                                <w:highlight w:val="yellow"/>
                              </w:rPr>
                              <w:instrText xml:space="preserve">REF REF_IEEE802112012 \h </w:instrText>
                            </w:r>
                            <w:r w:rsidRPr="00E9388A">
                              <w:rPr>
                                <w:sz w:val="16"/>
                                <w:szCs w:val="20"/>
                                <w:highlight w:val="yellow"/>
                              </w:rPr>
                            </w:r>
                            <w:r w:rsidR="00E9388A" w:rsidRPr="00E9388A">
                              <w:rPr>
                                <w:sz w:val="16"/>
                                <w:szCs w:val="20"/>
                                <w:highlight w:val="yellow"/>
                              </w:rPr>
                              <w:instrText xml:space="preserve"> \* MERGEFORMAT </w:instrText>
                            </w:r>
                            <w:r w:rsidRPr="00E9388A">
                              <w:rPr>
                                <w:sz w:val="16"/>
                                <w:szCs w:val="20"/>
                                <w:highlight w:val="yellow"/>
                              </w:rPr>
                              <w:fldChar w:fldCharType="separate"/>
                            </w:r>
                            <w:r w:rsidRPr="00E9388A">
                              <w:rPr>
                                <w:sz w:val="16"/>
                                <w:szCs w:val="20"/>
                                <w:highlight w:val="yellow"/>
                              </w:rPr>
                              <w:t>9</w:t>
                            </w:r>
                            <w:r w:rsidRPr="00E9388A">
                              <w:rPr>
                                <w:sz w:val="16"/>
                                <w:szCs w:val="20"/>
                                <w:highlight w:val="yellow"/>
                              </w:rPr>
                              <w:fldChar w:fldCharType="end"/>
                            </w:r>
                            <w:r w:rsidRPr="00E9388A">
                              <w:rPr>
                                <w:sz w:val="16"/>
                                <w:szCs w:val="20"/>
                                <w:highlight w:val="yellow"/>
                              </w:rPr>
                              <w:t xml:space="preserve">], clause 17, clause 19 or clause 21, or any combination of these clauses, the </w:t>
                            </w:r>
                            <w:r w:rsidRPr="00E9388A">
                              <w:rPr>
                                <w:i/>
                                <w:sz w:val="16"/>
                                <w:szCs w:val="20"/>
                                <w:highlight w:val="yellow"/>
                              </w:rPr>
                              <w:t>ED Threshold Level (TL)</w:t>
                            </w:r>
                            <w:r w:rsidRPr="00E9388A">
                              <w:rPr>
                                <w:sz w:val="16"/>
                                <w:szCs w:val="20"/>
                                <w:highlight w:val="yellow"/>
                              </w:rPr>
                              <w:t xml:space="preserve"> is independent of the equipment's maximum transmit power (P</w:t>
                            </w:r>
                            <w:r w:rsidRPr="00E9388A">
                              <w:rPr>
                                <w:position w:val="-6"/>
                                <w:sz w:val="16"/>
                                <w:szCs w:val="20"/>
                                <w:highlight w:val="yellow"/>
                                <w:vertAlign w:val="subscript"/>
                              </w:rPr>
                              <w:t>H</w:t>
                            </w:r>
                            <w:r w:rsidRPr="00E9388A">
                              <w:rPr>
                                <w:sz w:val="16"/>
                                <w:szCs w:val="20"/>
                                <w:highlight w:val="yellow"/>
                              </w:rPr>
                              <w:t>).</w:t>
                            </w:r>
                            <w:r w:rsidRPr="00E9388A">
                              <w:rPr>
                                <w:sz w:val="16"/>
                                <w:szCs w:val="20"/>
                              </w:rPr>
                              <w:t xml:space="preserve"> Assuming a 0 </w:t>
                            </w:r>
                            <w:proofErr w:type="spellStart"/>
                            <w:r w:rsidRPr="00E9388A">
                              <w:rPr>
                                <w:sz w:val="16"/>
                                <w:szCs w:val="20"/>
                              </w:rPr>
                              <w:t>dBi</w:t>
                            </w:r>
                            <w:proofErr w:type="spellEnd"/>
                            <w:r w:rsidRPr="00E9388A">
                              <w:rPr>
                                <w:sz w:val="16"/>
                                <w:szCs w:val="20"/>
                              </w:rPr>
                              <w:t xml:space="preserve"> receive antenna the</w:t>
                            </w:r>
                            <w:r w:rsidRPr="00E9388A">
                              <w:rPr>
                                <w:i/>
                                <w:sz w:val="16"/>
                                <w:szCs w:val="20"/>
                              </w:rPr>
                              <w:t xml:space="preserve"> ED Threshold Level (TL)</w:t>
                            </w:r>
                            <w:r w:rsidRPr="00E9388A">
                              <w:rPr>
                                <w:sz w:val="16"/>
                                <w:szCs w:val="20"/>
                              </w:rPr>
                              <w:t xml:space="preserve"> shall be:</w:t>
                            </w:r>
                          </w:p>
                          <w:p w14:paraId="2C273C24" w14:textId="77777777" w:rsidR="00F5167C" w:rsidRPr="00E9388A" w:rsidRDefault="00F5167C" w:rsidP="00F5167C">
                            <w:pPr>
                              <w:pStyle w:val="EQ"/>
                              <w:rPr>
                                <w:noProof w:val="0"/>
                                <w:sz w:val="16"/>
                                <w:szCs w:val="20"/>
                              </w:rPr>
                            </w:pPr>
                            <w:r w:rsidRPr="00E9388A">
                              <w:rPr>
                                <w:noProof w:val="0"/>
                                <w:sz w:val="16"/>
                                <w:szCs w:val="20"/>
                              </w:rPr>
                              <w:tab/>
                            </w:r>
                            <w:r w:rsidRPr="00E9388A">
                              <w:rPr>
                                <w:noProof w:val="0"/>
                                <w:sz w:val="16"/>
                                <w:szCs w:val="20"/>
                                <w:highlight w:val="yellow"/>
                              </w:rPr>
                              <w:t>TL = -75 dBm/MHz</w:t>
                            </w:r>
                            <w:r w:rsidRPr="00E9388A">
                              <w:rPr>
                                <w:noProof w:val="0"/>
                                <w:sz w:val="16"/>
                                <w:szCs w:val="20"/>
                              </w:rPr>
                              <w:t xml:space="preserve"> </w:t>
                            </w:r>
                            <w:r w:rsidRPr="00E9388A">
                              <w:rPr>
                                <w:noProof w:val="0"/>
                                <w:sz w:val="16"/>
                                <w:szCs w:val="20"/>
                              </w:rPr>
                              <w:tab/>
                              <w:t>(2)</w:t>
                            </w:r>
                          </w:p>
                          <w:p w14:paraId="783B06DE" w14:textId="77777777" w:rsidR="00F5167C" w:rsidRPr="00E9388A" w:rsidRDefault="00F5167C" w:rsidP="00F5167C">
                            <w:pPr>
                              <w:pStyle w:val="EX"/>
                              <w:rPr>
                                <w:sz w:val="16"/>
                                <w:szCs w:val="20"/>
                              </w:rPr>
                            </w:pPr>
                            <w:r w:rsidRPr="00E9388A">
                              <w:rPr>
                                <w:sz w:val="16"/>
                                <w:szCs w:val="20"/>
                              </w:rPr>
                              <w:t>Option 2:</w:t>
                            </w:r>
                            <w:r w:rsidRPr="00E9388A">
                              <w:rPr>
                                <w:sz w:val="16"/>
                                <w:szCs w:val="20"/>
                              </w:rPr>
                              <w:tab/>
                              <w:t xml:space="preserve">For equipment conforming to one or more of the clauses listed in Option 1, and to at least one other operating mode, and for equipment conforming to none of the clauses listed in Option 1, the </w:t>
                            </w:r>
                            <w:r w:rsidRPr="00E9388A">
                              <w:rPr>
                                <w:i/>
                                <w:sz w:val="16"/>
                                <w:szCs w:val="20"/>
                              </w:rPr>
                              <w:t>ED Threshold Level (TL)</w:t>
                            </w:r>
                            <w:r w:rsidRPr="00E9388A">
                              <w:rPr>
                                <w:sz w:val="16"/>
                                <w:szCs w:val="20"/>
                              </w:rPr>
                              <w:t xml:space="preserve"> shall be proportional to the equipment's maximum transmit power (P</w:t>
                            </w:r>
                            <w:r w:rsidRPr="00E9388A">
                              <w:rPr>
                                <w:position w:val="-6"/>
                                <w:sz w:val="16"/>
                                <w:szCs w:val="20"/>
                                <w:vertAlign w:val="subscript"/>
                              </w:rPr>
                              <w:t>H</w:t>
                            </w:r>
                            <w:r w:rsidRPr="00E9388A">
                              <w:rPr>
                                <w:sz w:val="16"/>
                                <w:szCs w:val="20"/>
                              </w:rPr>
                              <w:t>). Assuming a 0 </w:t>
                            </w:r>
                            <w:proofErr w:type="spellStart"/>
                            <w:r w:rsidRPr="00E9388A">
                              <w:rPr>
                                <w:sz w:val="16"/>
                                <w:szCs w:val="20"/>
                              </w:rPr>
                              <w:t>dBi</w:t>
                            </w:r>
                            <w:proofErr w:type="spellEnd"/>
                            <w:r w:rsidRPr="00E9388A">
                              <w:rPr>
                                <w:sz w:val="16"/>
                                <w:szCs w:val="20"/>
                              </w:rPr>
                              <w:t xml:space="preserve"> receive antenna the</w:t>
                            </w:r>
                            <w:r w:rsidRPr="00E9388A">
                              <w:rPr>
                                <w:i/>
                                <w:sz w:val="16"/>
                                <w:szCs w:val="20"/>
                              </w:rPr>
                              <w:t xml:space="preserve"> ED Threshold Level (TL)</w:t>
                            </w:r>
                            <w:r w:rsidRPr="00E9388A">
                              <w:rPr>
                                <w:sz w:val="16"/>
                                <w:szCs w:val="20"/>
                              </w:rPr>
                              <w:t xml:space="preserve"> shall be:</w:t>
                            </w:r>
                          </w:p>
                          <w:p w14:paraId="0B837208" w14:textId="77777777" w:rsidR="00F5167C" w:rsidRPr="00E9388A" w:rsidRDefault="00F5167C" w:rsidP="00F5167C">
                            <w:pPr>
                              <w:tabs>
                                <w:tab w:val="left" w:pos="4536"/>
                              </w:tabs>
                              <w:ind w:left="1698" w:firstLine="283"/>
                              <w:rPr>
                                <w:rFonts w:eastAsiaTheme="minorEastAsia"/>
                                <w:sz w:val="16"/>
                                <w:szCs w:val="20"/>
                                <w:highlight w:val="yellow"/>
                              </w:rPr>
                            </w:pPr>
                            <w:r w:rsidRPr="00E9388A">
                              <w:rPr>
                                <w:rFonts w:eastAsiaTheme="minorEastAsia"/>
                                <w:sz w:val="16"/>
                                <w:szCs w:val="20"/>
                                <w:highlight w:val="yellow"/>
                              </w:rPr>
                              <w:t>For P</w:t>
                            </w:r>
                            <w:r w:rsidRPr="00E9388A">
                              <w:rPr>
                                <w:rFonts w:eastAsiaTheme="minorEastAsia"/>
                                <w:position w:val="-6"/>
                                <w:sz w:val="16"/>
                                <w:szCs w:val="20"/>
                                <w:highlight w:val="yellow"/>
                                <w:vertAlign w:val="subscript"/>
                              </w:rPr>
                              <w:t xml:space="preserve">H </w:t>
                            </w:r>
                            <w:r w:rsidRPr="00E9388A">
                              <w:rPr>
                                <w:rFonts w:eastAsiaTheme="minorEastAsia"/>
                                <w:sz w:val="16"/>
                                <w:szCs w:val="20"/>
                                <w:highlight w:val="yellow"/>
                              </w:rPr>
                              <w:t>≤ 13 dBm:</w:t>
                            </w:r>
                            <w:r w:rsidRPr="00E9388A">
                              <w:rPr>
                                <w:rFonts w:eastAsiaTheme="minorEastAsia"/>
                                <w:sz w:val="16"/>
                                <w:szCs w:val="20"/>
                                <w:highlight w:val="yellow"/>
                              </w:rPr>
                              <w:tab/>
                              <w:t>TL = -75 dBm/MHz</w:t>
                            </w:r>
                          </w:p>
                          <w:p w14:paraId="4CBA484A" w14:textId="77777777" w:rsidR="00F5167C" w:rsidRPr="00E9388A" w:rsidRDefault="00F5167C" w:rsidP="00F5167C">
                            <w:pPr>
                              <w:tabs>
                                <w:tab w:val="left" w:pos="1985"/>
                                <w:tab w:val="left" w:pos="4536"/>
                                <w:tab w:val="left" w:pos="8789"/>
                              </w:tabs>
                              <w:ind w:left="566"/>
                              <w:rPr>
                                <w:rFonts w:eastAsiaTheme="minorEastAsia"/>
                                <w:sz w:val="16"/>
                                <w:szCs w:val="20"/>
                                <w:highlight w:val="yellow"/>
                              </w:rPr>
                            </w:pPr>
                            <w:r w:rsidRPr="00E9388A">
                              <w:rPr>
                                <w:rFonts w:eastAsiaTheme="minorEastAsia"/>
                                <w:sz w:val="16"/>
                                <w:szCs w:val="20"/>
                                <w:highlight w:val="yellow"/>
                              </w:rPr>
                              <w:tab/>
                              <w:t>For 13 dBm &lt; P</w:t>
                            </w:r>
                            <w:r w:rsidRPr="00E9388A">
                              <w:rPr>
                                <w:rFonts w:eastAsiaTheme="minorEastAsia"/>
                                <w:position w:val="-6"/>
                                <w:sz w:val="16"/>
                                <w:szCs w:val="20"/>
                                <w:highlight w:val="yellow"/>
                                <w:vertAlign w:val="subscript"/>
                              </w:rPr>
                              <w:t>H</w:t>
                            </w:r>
                            <w:r w:rsidRPr="00E9388A">
                              <w:rPr>
                                <w:rFonts w:eastAsiaTheme="minorEastAsia"/>
                                <w:sz w:val="16"/>
                                <w:szCs w:val="20"/>
                                <w:highlight w:val="yellow"/>
                              </w:rPr>
                              <w:t xml:space="preserve"> &lt; 23 dBm: </w:t>
                            </w:r>
                            <w:r w:rsidRPr="00E9388A">
                              <w:rPr>
                                <w:rFonts w:eastAsiaTheme="minorEastAsia"/>
                                <w:sz w:val="16"/>
                                <w:szCs w:val="20"/>
                                <w:highlight w:val="yellow"/>
                              </w:rPr>
                              <w:tab/>
                              <w:t>TL = -85 dBm/MHz + (23 dBm - P</w:t>
                            </w:r>
                            <w:r w:rsidRPr="00E9388A">
                              <w:rPr>
                                <w:rFonts w:eastAsiaTheme="minorEastAsia"/>
                                <w:position w:val="-6"/>
                                <w:sz w:val="16"/>
                                <w:szCs w:val="20"/>
                                <w:highlight w:val="yellow"/>
                                <w:vertAlign w:val="subscript"/>
                              </w:rPr>
                              <w:t>H</w:t>
                            </w:r>
                            <w:r w:rsidRPr="00E9388A">
                              <w:rPr>
                                <w:rFonts w:eastAsiaTheme="minorEastAsia"/>
                                <w:sz w:val="16"/>
                                <w:szCs w:val="20"/>
                                <w:highlight w:val="yellow"/>
                              </w:rPr>
                              <w:t>)</w:t>
                            </w:r>
                            <w:r w:rsidRPr="00E9388A">
                              <w:rPr>
                                <w:rFonts w:eastAsiaTheme="minorEastAsia"/>
                                <w:sz w:val="16"/>
                                <w:szCs w:val="20"/>
                                <w:highlight w:val="yellow"/>
                              </w:rPr>
                              <w:tab/>
                              <w:t>(3)</w:t>
                            </w:r>
                          </w:p>
                          <w:p w14:paraId="21741F3E" w14:textId="77777777" w:rsidR="00F5167C" w:rsidRPr="00E9388A" w:rsidRDefault="00F5167C" w:rsidP="00F5167C">
                            <w:pPr>
                              <w:tabs>
                                <w:tab w:val="left" w:pos="1985"/>
                                <w:tab w:val="left" w:pos="4536"/>
                              </w:tabs>
                              <w:ind w:left="566"/>
                              <w:rPr>
                                <w:rFonts w:eastAsiaTheme="minorEastAsia"/>
                                <w:sz w:val="16"/>
                                <w:szCs w:val="20"/>
                              </w:rPr>
                            </w:pPr>
                            <w:r w:rsidRPr="00E9388A">
                              <w:rPr>
                                <w:rFonts w:eastAsiaTheme="minorEastAsia"/>
                                <w:sz w:val="16"/>
                                <w:szCs w:val="20"/>
                                <w:highlight w:val="yellow"/>
                              </w:rPr>
                              <w:tab/>
                              <w:t>For P</w:t>
                            </w:r>
                            <w:r w:rsidRPr="00E9388A">
                              <w:rPr>
                                <w:rFonts w:eastAsiaTheme="minorEastAsia"/>
                                <w:position w:val="-6"/>
                                <w:sz w:val="16"/>
                                <w:szCs w:val="20"/>
                                <w:highlight w:val="yellow"/>
                                <w:vertAlign w:val="subscript"/>
                              </w:rPr>
                              <w:t>H</w:t>
                            </w:r>
                            <w:r w:rsidRPr="00E9388A">
                              <w:rPr>
                                <w:rFonts w:eastAsiaTheme="minorEastAsia"/>
                                <w:sz w:val="16"/>
                                <w:szCs w:val="20"/>
                                <w:highlight w:val="yellow"/>
                              </w:rPr>
                              <w:t xml:space="preserve"> ≥ 23 dBm:</w:t>
                            </w:r>
                            <w:r w:rsidRPr="00E9388A">
                              <w:rPr>
                                <w:rFonts w:eastAsiaTheme="minorEastAsia"/>
                                <w:sz w:val="16"/>
                                <w:szCs w:val="20"/>
                                <w:highlight w:val="yellow"/>
                              </w:rPr>
                              <w:tab/>
                              <w:t>TL = -85 dBm/MHz</w:t>
                            </w:r>
                          </w:p>
                          <w:p w14:paraId="6DFD1B8D" w14:textId="77777777" w:rsidR="00F5167C" w:rsidRPr="00E9388A" w:rsidRDefault="00F5167C" w:rsidP="00F5167C">
                            <w:pPr>
                              <w:rPr>
                                <w:sz w:val="16"/>
                                <w:szCs w:val="20"/>
                              </w:rPr>
                            </w:pPr>
                          </w:p>
                          <w:p w14:paraId="24F39D1A" w14:textId="2E20749D" w:rsidR="00F5167C" w:rsidRDefault="00F5167C" w:rsidP="00F5167C">
                            <w:pPr>
                              <w:jc w:val="center"/>
                            </w:pPr>
                          </w:p>
                          <w:p w14:paraId="30DEA3DF" w14:textId="77777777" w:rsidR="00F5167C" w:rsidRDefault="00F5167C" w:rsidP="00F5167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067AC54" id="_x0000_t202" coordsize="21600,21600" o:spt="202" path="m,l,21600r21600,l21600,xe">
                <v:stroke joinstyle="miter"/>
                <v:path gradientshapeok="t" o:connecttype="rect"/>
              </v:shapetype>
              <v:shape id="Text Box 2" o:spid="_x0000_s1026" type="#_x0000_t202" style="position:absolute;left:0;text-align:left;margin-left:0;margin-top:54.45pt;width:480.2pt;height:286.95pt;z-index:25165721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">
                <v:textbox>
                  <w:txbxContent>
                    <w:p w14:paraId="3E88E630" w14:textId="473F8798" w:rsidR="00F5167C" w:rsidRPr="00E9388A" w:rsidRDefault="00F5167C" w:rsidP="00F5167C">
                      <w:pPr>
                        <w:rPr>
                          <w:b/>
                          <w:bCs/>
                          <w:u w:val="single"/>
                        </w:rPr>
                      </w:pPr>
                      <w:r w:rsidRPr="00E9388A">
                        <w:rPr>
                          <w:b/>
                          <w:bCs/>
                          <w:u w:val="single"/>
                        </w:rPr>
                        <w:t>[</w:t>
                      </w:r>
                      <w:r w:rsidRPr="00E9388A">
                        <w:rPr>
                          <w:b/>
                          <w:bCs/>
                          <w:u w:val="single"/>
                        </w:rPr>
                        <w:t>EN 301 893 v2.1.1 clause 4.2.7.3.2.5</w:t>
                      </w:r>
                      <w:r w:rsidRPr="00E9388A">
                        <w:rPr>
                          <w:b/>
                          <w:bCs/>
                          <w:u w:val="single"/>
                        </w:rPr>
                        <w:t>]</w:t>
                      </w:r>
                      <w:r w:rsidR="002D1B47">
                        <w:rPr>
                          <w:b/>
                          <w:bCs/>
                          <w:u w:val="single"/>
                        </w:rPr>
                        <w:fldChar w:fldCharType="begin"/>
                      </w:r>
                      <w:r w:rsidR="002D1B47">
                        <w:rPr>
                          <w:b/>
                          <w:bCs/>
                          <w:u w:val="single"/>
                        </w:rPr>
                        <w:instrText xml:space="preserve"> REF _Ref146920463 \r \h </w:instrText>
                      </w:r>
                      <w:r w:rsidR="002D1B47">
                        <w:rPr>
                          <w:b/>
                          <w:bCs/>
                          <w:u w:val="single"/>
                        </w:rPr>
                      </w:r>
                      <w:r w:rsidR="002D1B47">
                        <w:rPr>
                          <w:b/>
                          <w:bCs/>
                          <w:u w:val="single"/>
                        </w:rPr>
                        <w:fldChar w:fldCharType="separate"/>
                      </w:r>
                      <w:r w:rsidR="002D1B47">
                        <w:rPr>
                          <w:b/>
                          <w:bCs/>
                          <w:u w:val="single"/>
                        </w:rPr>
                        <w:t>[2]</w:t>
                      </w:r>
                      <w:r w:rsidR="002D1B47">
                        <w:rPr>
                          <w:b/>
                          <w:bCs/>
                          <w:u w:val="single"/>
                        </w:rPr>
                        <w:fldChar w:fldCharType="end"/>
                      </w:r>
                    </w:p>
                    <w:p w14:paraId="3F958CE7" w14:textId="77777777" w:rsidR="00F5167C" w:rsidRPr="00E9388A" w:rsidRDefault="00F5167C" w:rsidP="00F5167C">
                      <w:pPr>
                        <w:pStyle w:val="H6"/>
                        <w:rPr>
                          <w:sz w:val="16"/>
                          <w:szCs w:val="16"/>
                        </w:rPr>
                      </w:pPr>
                      <w:r w:rsidRPr="00E9388A">
                        <w:rPr>
                          <w:sz w:val="16"/>
                          <w:szCs w:val="16"/>
                        </w:rPr>
                        <w:t>4.2.7.3.2.5</w:t>
                      </w:r>
                      <w:r w:rsidRPr="00E9388A">
                        <w:rPr>
                          <w:sz w:val="16"/>
                          <w:szCs w:val="16"/>
                        </w:rPr>
                        <w:tab/>
                        <w:t xml:space="preserve">ED Threshold Level (Energy Detection Threshold Level) </w:t>
                      </w:r>
                    </w:p>
                    <w:p w14:paraId="674B4D03" w14:textId="77777777" w:rsidR="00F5167C" w:rsidRPr="00E9388A" w:rsidRDefault="00F5167C" w:rsidP="00F5167C">
                      <w:pPr>
                        <w:rPr>
                          <w:sz w:val="16"/>
                          <w:szCs w:val="20"/>
                        </w:rPr>
                      </w:pPr>
                      <w:r w:rsidRPr="00E9388A">
                        <w:rPr>
                          <w:sz w:val="16"/>
                          <w:szCs w:val="20"/>
                        </w:rPr>
                        <w:t xml:space="preserve">Equipment shall consider a channel to be occupied </w:t>
                      </w:r>
                      <w:proofErr w:type="gramStart"/>
                      <w:r w:rsidRPr="00E9388A">
                        <w:rPr>
                          <w:sz w:val="16"/>
                          <w:szCs w:val="20"/>
                        </w:rPr>
                        <w:t>as long as</w:t>
                      </w:r>
                      <w:proofErr w:type="gramEnd"/>
                      <w:r w:rsidRPr="00E9388A">
                        <w:rPr>
                          <w:sz w:val="16"/>
                          <w:szCs w:val="20"/>
                        </w:rPr>
                        <w:t xml:space="preserve"> other RLAN transmissions are detected at a level greater than the </w:t>
                      </w:r>
                      <w:r w:rsidRPr="00E9388A">
                        <w:rPr>
                          <w:i/>
                          <w:sz w:val="16"/>
                          <w:szCs w:val="20"/>
                        </w:rPr>
                        <w:t>ED Threshold Level (TL)</w:t>
                      </w:r>
                      <w:r w:rsidRPr="00E9388A">
                        <w:rPr>
                          <w:sz w:val="16"/>
                          <w:szCs w:val="20"/>
                        </w:rPr>
                        <w:t xml:space="preserve">. The </w:t>
                      </w:r>
                      <w:r w:rsidRPr="00E9388A">
                        <w:rPr>
                          <w:i/>
                          <w:sz w:val="16"/>
                          <w:szCs w:val="20"/>
                        </w:rPr>
                        <w:t>ED Threshold Level (TL)</w:t>
                      </w:r>
                      <w:r w:rsidRPr="00E9388A">
                        <w:rPr>
                          <w:sz w:val="16"/>
                          <w:szCs w:val="20"/>
                        </w:rPr>
                        <w:t xml:space="preserve"> is integrated over the total </w:t>
                      </w:r>
                      <w:r w:rsidRPr="00E9388A">
                        <w:rPr>
                          <w:i/>
                          <w:sz w:val="16"/>
                          <w:szCs w:val="20"/>
                        </w:rPr>
                        <w:t>Nominal Channel Bandwidth</w:t>
                      </w:r>
                      <w:r w:rsidRPr="00E9388A">
                        <w:rPr>
                          <w:sz w:val="16"/>
                          <w:szCs w:val="20"/>
                        </w:rPr>
                        <w:t xml:space="preserve"> of all </w:t>
                      </w:r>
                      <w:r w:rsidRPr="00E9388A">
                        <w:rPr>
                          <w:i/>
                          <w:sz w:val="16"/>
                          <w:szCs w:val="20"/>
                        </w:rPr>
                        <w:t>Operating Channels</w:t>
                      </w:r>
                      <w:r w:rsidRPr="00E9388A">
                        <w:rPr>
                          <w:sz w:val="16"/>
                          <w:szCs w:val="20"/>
                        </w:rPr>
                        <w:t xml:space="preserve"> used by the equipment. </w:t>
                      </w:r>
                    </w:p>
                    <w:p w14:paraId="4ED656CA" w14:textId="77777777" w:rsidR="00F5167C" w:rsidRPr="00E9388A" w:rsidRDefault="00F5167C" w:rsidP="00F5167C">
                      <w:pPr>
                        <w:rPr>
                          <w:sz w:val="16"/>
                          <w:szCs w:val="20"/>
                        </w:rPr>
                      </w:pPr>
                      <w:r w:rsidRPr="00E9388A">
                        <w:rPr>
                          <w:sz w:val="16"/>
                          <w:szCs w:val="20"/>
                        </w:rPr>
                        <w:t xml:space="preserve">The </w:t>
                      </w:r>
                      <w:r w:rsidRPr="00E9388A">
                        <w:rPr>
                          <w:i/>
                          <w:sz w:val="16"/>
                          <w:szCs w:val="20"/>
                        </w:rPr>
                        <w:t>ED Threshold</w:t>
                      </w:r>
                      <w:r w:rsidRPr="00E9388A">
                        <w:rPr>
                          <w:sz w:val="16"/>
                          <w:szCs w:val="20"/>
                        </w:rPr>
                        <w:t xml:space="preserve"> level </w:t>
                      </w:r>
                      <w:r w:rsidRPr="00E9388A">
                        <w:rPr>
                          <w:i/>
                          <w:sz w:val="16"/>
                          <w:szCs w:val="20"/>
                        </w:rPr>
                        <w:t>(TL)</w:t>
                      </w:r>
                      <w:r w:rsidRPr="00E9388A">
                        <w:rPr>
                          <w:sz w:val="16"/>
                          <w:szCs w:val="20"/>
                        </w:rPr>
                        <w:t xml:space="preserve"> depends on the type of equipment:</w:t>
                      </w:r>
                    </w:p>
                    <w:p w14:paraId="0FCC500A" w14:textId="6AA7D5E6" w:rsidR="00F5167C" w:rsidRPr="00E9388A" w:rsidRDefault="00F5167C" w:rsidP="00F5167C">
                      <w:pPr>
                        <w:pStyle w:val="EX"/>
                        <w:rPr>
                          <w:sz w:val="16"/>
                          <w:szCs w:val="20"/>
                        </w:rPr>
                      </w:pPr>
                      <w:r w:rsidRPr="00E9388A">
                        <w:rPr>
                          <w:sz w:val="16"/>
                          <w:szCs w:val="20"/>
                        </w:rPr>
                        <w:t>Option 1:</w:t>
                      </w:r>
                      <w:r w:rsidRPr="00E9388A">
                        <w:rPr>
                          <w:sz w:val="16"/>
                          <w:szCs w:val="20"/>
                        </w:rPr>
                        <w:tab/>
                        <w:t xml:space="preserve">For equipment that for its operation in the 5 GHz bands is conforming to </w:t>
                      </w:r>
                      <w:r w:rsidRPr="00E9388A">
                        <w:rPr>
                          <w:sz w:val="16"/>
                          <w:szCs w:val="20"/>
                          <w:highlight w:val="yellow"/>
                        </w:rPr>
                        <w:t>IEEE 802.11</w:t>
                      </w:r>
                      <w:r w:rsidRPr="00E9388A" w:rsidDel="00402A4B">
                        <w:rPr>
                          <w:sz w:val="16"/>
                          <w:szCs w:val="20"/>
                          <w:highlight w:val="yellow"/>
                        </w:rPr>
                        <w:t>™</w:t>
                      </w:r>
                      <w:r w:rsidRPr="00E9388A">
                        <w:rPr>
                          <w:sz w:val="16"/>
                          <w:szCs w:val="20"/>
                          <w:highlight w:val="yellow"/>
                        </w:rPr>
                        <w:t>-2016 [</w:t>
                      </w:r>
                      <w:r w:rsidRPr="00E9388A">
                        <w:rPr>
                          <w:sz w:val="16"/>
                          <w:szCs w:val="20"/>
                          <w:highlight w:val="yellow"/>
                        </w:rPr>
                        <w:fldChar w:fldCharType="begin"/>
                      </w:r>
                      <w:r w:rsidRPr="00E9388A">
                        <w:rPr>
                          <w:sz w:val="16"/>
                          <w:szCs w:val="20"/>
                          <w:highlight w:val="yellow"/>
                        </w:rPr>
                        <w:instrText xml:space="preserve">REF REF_IEEE802112012 \h </w:instrText>
                      </w:r>
                      <w:r w:rsidRPr="00E9388A">
                        <w:rPr>
                          <w:sz w:val="16"/>
                          <w:szCs w:val="20"/>
                          <w:highlight w:val="yellow"/>
                        </w:rPr>
                      </w:r>
                      <w:r w:rsidR="00E9388A" w:rsidRPr="00E9388A">
                        <w:rPr>
                          <w:sz w:val="16"/>
                          <w:szCs w:val="20"/>
                          <w:highlight w:val="yellow"/>
                        </w:rPr>
                        <w:instrText xml:space="preserve"> \* MERGEFORMAT </w:instrText>
                      </w:r>
                      <w:r w:rsidRPr="00E9388A">
                        <w:rPr>
                          <w:sz w:val="16"/>
                          <w:szCs w:val="20"/>
                          <w:highlight w:val="yellow"/>
                        </w:rPr>
                        <w:fldChar w:fldCharType="separate"/>
                      </w:r>
                      <w:r w:rsidRPr="00E9388A">
                        <w:rPr>
                          <w:sz w:val="16"/>
                          <w:szCs w:val="20"/>
                          <w:highlight w:val="yellow"/>
                        </w:rPr>
                        <w:t>9</w:t>
                      </w:r>
                      <w:r w:rsidRPr="00E9388A">
                        <w:rPr>
                          <w:sz w:val="16"/>
                          <w:szCs w:val="20"/>
                          <w:highlight w:val="yellow"/>
                        </w:rPr>
                        <w:fldChar w:fldCharType="end"/>
                      </w:r>
                      <w:r w:rsidRPr="00E9388A">
                        <w:rPr>
                          <w:sz w:val="16"/>
                          <w:szCs w:val="20"/>
                          <w:highlight w:val="yellow"/>
                        </w:rPr>
                        <w:t xml:space="preserve">], clause 17, clause 19 or clause 21, or any combination of these clauses, the </w:t>
                      </w:r>
                      <w:r w:rsidRPr="00E9388A">
                        <w:rPr>
                          <w:i/>
                          <w:sz w:val="16"/>
                          <w:szCs w:val="20"/>
                          <w:highlight w:val="yellow"/>
                        </w:rPr>
                        <w:t>ED Threshold Level (TL)</w:t>
                      </w:r>
                      <w:r w:rsidRPr="00E9388A">
                        <w:rPr>
                          <w:sz w:val="16"/>
                          <w:szCs w:val="20"/>
                          <w:highlight w:val="yellow"/>
                        </w:rPr>
                        <w:t xml:space="preserve"> is independent of the equipment's maximum transmit power (P</w:t>
                      </w:r>
                      <w:r w:rsidRPr="00E9388A">
                        <w:rPr>
                          <w:position w:val="-6"/>
                          <w:sz w:val="16"/>
                          <w:szCs w:val="20"/>
                          <w:highlight w:val="yellow"/>
                          <w:vertAlign w:val="subscript"/>
                        </w:rPr>
                        <w:t>H</w:t>
                      </w:r>
                      <w:r w:rsidRPr="00E9388A">
                        <w:rPr>
                          <w:sz w:val="16"/>
                          <w:szCs w:val="20"/>
                          <w:highlight w:val="yellow"/>
                        </w:rPr>
                        <w:t>).</w:t>
                      </w:r>
                      <w:r w:rsidRPr="00E9388A">
                        <w:rPr>
                          <w:sz w:val="16"/>
                          <w:szCs w:val="20"/>
                        </w:rPr>
                        <w:t xml:space="preserve"> Assuming a 0 </w:t>
                      </w:r>
                      <w:proofErr w:type="spellStart"/>
                      <w:r w:rsidRPr="00E9388A">
                        <w:rPr>
                          <w:sz w:val="16"/>
                          <w:szCs w:val="20"/>
                        </w:rPr>
                        <w:t>dBi</w:t>
                      </w:r>
                      <w:proofErr w:type="spellEnd"/>
                      <w:r w:rsidRPr="00E9388A">
                        <w:rPr>
                          <w:sz w:val="16"/>
                          <w:szCs w:val="20"/>
                        </w:rPr>
                        <w:t xml:space="preserve"> receive antenna the</w:t>
                      </w:r>
                      <w:r w:rsidRPr="00E9388A">
                        <w:rPr>
                          <w:i/>
                          <w:sz w:val="16"/>
                          <w:szCs w:val="20"/>
                        </w:rPr>
                        <w:t xml:space="preserve"> ED Threshold Level (TL)</w:t>
                      </w:r>
                      <w:r w:rsidRPr="00E9388A">
                        <w:rPr>
                          <w:sz w:val="16"/>
                          <w:szCs w:val="20"/>
                        </w:rPr>
                        <w:t xml:space="preserve"> shall be:</w:t>
                      </w:r>
                    </w:p>
                    <w:p w14:paraId="2C273C24" w14:textId="77777777" w:rsidR="00F5167C" w:rsidRPr="00E9388A" w:rsidRDefault="00F5167C" w:rsidP="00F5167C">
                      <w:pPr>
                        <w:pStyle w:val="EQ"/>
                        <w:rPr>
                          <w:noProof w:val="0"/>
                          <w:sz w:val="16"/>
                          <w:szCs w:val="20"/>
                        </w:rPr>
                      </w:pPr>
                      <w:r w:rsidRPr="00E9388A">
                        <w:rPr>
                          <w:noProof w:val="0"/>
                          <w:sz w:val="16"/>
                          <w:szCs w:val="20"/>
                        </w:rPr>
                        <w:tab/>
                      </w:r>
                      <w:r w:rsidRPr="00E9388A">
                        <w:rPr>
                          <w:noProof w:val="0"/>
                          <w:sz w:val="16"/>
                          <w:szCs w:val="20"/>
                          <w:highlight w:val="yellow"/>
                        </w:rPr>
                        <w:t>TL = -75 dBm/MHz</w:t>
                      </w:r>
                      <w:r w:rsidRPr="00E9388A">
                        <w:rPr>
                          <w:noProof w:val="0"/>
                          <w:sz w:val="16"/>
                          <w:szCs w:val="20"/>
                        </w:rPr>
                        <w:t xml:space="preserve"> </w:t>
                      </w:r>
                      <w:r w:rsidRPr="00E9388A">
                        <w:rPr>
                          <w:noProof w:val="0"/>
                          <w:sz w:val="16"/>
                          <w:szCs w:val="20"/>
                        </w:rPr>
                        <w:tab/>
                        <w:t>(2)</w:t>
                      </w:r>
                    </w:p>
                    <w:p w14:paraId="783B06DE" w14:textId="77777777" w:rsidR="00F5167C" w:rsidRPr="00E9388A" w:rsidRDefault="00F5167C" w:rsidP="00F5167C">
                      <w:pPr>
                        <w:pStyle w:val="EX"/>
                        <w:rPr>
                          <w:sz w:val="16"/>
                          <w:szCs w:val="20"/>
                        </w:rPr>
                      </w:pPr>
                      <w:r w:rsidRPr="00E9388A">
                        <w:rPr>
                          <w:sz w:val="16"/>
                          <w:szCs w:val="20"/>
                        </w:rPr>
                        <w:t>Option 2:</w:t>
                      </w:r>
                      <w:r w:rsidRPr="00E9388A">
                        <w:rPr>
                          <w:sz w:val="16"/>
                          <w:szCs w:val="20"/>
                        </w:rPr>
                        <w:tab/>
                        <w:t xml:space="preserve">For equipment conforming to one or more of the clauses listed in Option 1, and to at least one other operating mode, and for equipment conforming to none of the clauses listed in Option 1, the </w:t>
                      </w:r>
                      <w:r w:rsidRPr="00E9388A">
                        <w:rPr>
                          <w:i/>
                          <w:sz w:val="16"/>
                          <w:szCs w:val="20"/>
                        </w:rPr>
                        <w:t>ED Threshold Level (TL)</w:t>
                      </w:r>
                      <w:r w:rsidRPr="00E9388A">
                        <w:rPr>
                          <w:sz w:val="16"/>
                          <w:szCs w:val="20"/>
                        </w:rPr>
                        <w:t xml:space="preserve"> shall be proportional to the equipment's maximum transmit power (P</w:t>
                      </w:r>
                      <w:r w:rsidRPr="00E9388A">
                        <w:rPr>
                          <w:position w:val="-6"/>
                          <w:sz w:val="16"/>
                          <w:szCs w:val="20"/>
                          <w:vertAlign w:val="subscript"/>
                        </w:rPr>
                        <w:t>H</w:t>
                      </w:r>
                      <w:r w:rsidRPr="00E9388A">
                        <w:rPr>
                          <w:sz w:val="16"/>
                          <w:szCs w:val="20"/>
                        </w:rPr>
                        <w:t>). Assuming a 0 </w:t>
                      </w:r>
                      <w:proofErr w:type="spellStart"/>
                      <w:r w:rsidRPr="00E9388A">
                        <w:rPr>
                          <w:sz w:val="16"/>
                          <w:szCs w:val="20"/>
                        </w:rPr>
                        <w:t>dBi</w:t>
                      </w:r>
                      <w:proofErr w:type="spellEnd"/>
                      <w:r w:rsidRPr="00E9388A">
                        <w:rPr>
                          <w:sz w:val="16"/>
                          <w:szCs w:val="20"/>
                        </w:rPr>
                        <w:t xml:space="preserve"> receive antenna the</w:t>
                      </w:r>
                      <w:r w:rsidRPr="00E9388A">
                        <w:rPr>
                          <w:i/>
                          <w:sz w:val="16"/>
                          <w:szCs w:val="20"/>
                        </w:rPr>
                        <w:t xml:space="preserve"> ED Threshold Level (TL)</w:t>
                      </w:r>
                      <w:r w:rsidRPr="00E9388A">
                        <w:rPr>
                          <w:sz w:val="16"/>
                          <w:szCs w:val="20"/>
                        </w:rPr>
                        <w:t xml:space="preserve"> shall be:</w:t>
                      </w:r>
                    </w:p>
                    <w:p w14:paraId="0B837208" w14:textId="77777777" w:rsidR="00F5167C" w:rsidRPr="00E9388A" w:rsidRDefault="00F5167C" w:rsidP="00F5167C">
                      <w:pPr>
                        <w:tabs>
                          <w:tab w:val="left" w:pos="4536"/>
                        </w:tabs>
                        <w:ind w:left="1698" w:firstLine="283"/>
                        <w:rPr>
                          <w:rFonts w:eastAsiaTheme="minorEastAsia"/>
                          <w:sz w:val="16"/>
                          <w:szCs w:val="20"/>
                          <w:highlight w:val="yellow"/>
                        </w:rPr>
                      </w:pPr>
                      <w:r w:rsidRPr="00E9388A">
                        <w:rPr>
                          <w:rFonts w:eastAsiaTheme="minorEastAsia"/>
                          <w:sz w:val="16"/>
                          <w:szCs w:val="20"/>
                          <w:highlight w:val="yellow"/>
                        </w:rPr>
                        <w:t>For P</w:t>
                      </w:r>
                      <w:r w:rsidRPr="00E9388A">
                        <w:rPr>
                          <w:rFonts w:eastAsiaTheme="minorEastAsia"/>
                          <w:position w:val="-6"/>
                          <w:sz w:val="16"/>
                          <w:szCs w:val="20"/>
                          <w:highlight w:val="yellow"/>
                          <w:vertAlign w:val="subscript"/>
                        </w:rPr>
                        <w:t xml:space="preserve">H </w:t>
                      </w:r>
                      <w:r w:rsidRPr="00E9388A">
                        <w:rPr>
                          <w:rFonts w:eastAsiaTheme="minorEastAsia"/>
                          <w:sz w:val="16"/>
                          <w:szCs w:val="20"/>
                          <w:highlight w:val="yellow"/>
                        </w:rPr>
                        <w:t>≤ 13 dBm:</w:t>
                      </w:r>
                      <w:r w:rsidRPr="00E9388A">
                        <w:rPr>
                          <w:rFonts w:eastAsiaTheme="minorEastAsia"/>
                          <w:sz w:val="16"/>
                          <w:szCs w:val="20"/>
                          <w:highlight w:val="yellow"/>
                        </w:rPr>
                        <w:tab/>
                        <w:t>TL = -75 dBm/MHz</w:t>
                      </w:r>
                    </w:p>
                    <w:p w14:paraId="4CBA484A" w14:textId="77777777" w:rsidR="00F5167C" w:rsidRPr="00E9388A" w:rsidRDefault="00F5167C" w:rsidP="00F5167C">
                      <w:pPr>
                        <w:tabs>
                          <w:tab w:val="left" w:pos="1985"/>
                          <w:tab w:val="left" w:pos="4536"/>
                          <w:tab w:val="left" w:pos="8789"/>
                        </w:tabs>
                        <w:ind w:left="566"/>
                        <w:rPr>
                          <w:rFonts w:eastAsiaTheme="minorEastAsia"/>
                          <w:sz w:val="16"/>
                          <w:szCs w:val="20"/>
                          <w:highlight w:val="yellow"/>
                        </w:rPr>
                      </w:pPr>
                      <w:r w:rsidRPr="00E9388A">
                        <w:rPr>
                          <w:rFonts w:eastAsiaTheme="minorEastAsia"/>
                          <w:sz w:val="16"/>
                          <w:szCs w:val="20"/>
                          <w:highlight w:val="yellow"/>
                        </w:rPr>
                        <w:tab/>
                        <w:t>For 13 dBm &lt; P</w:t>
                      </w:r>
                      <w:r w:rsidRPr="00E9388A">
                        <w:rPr>
                          <w:rFonts w:eastAsiaTheme="minorEastAsia"/>
                          <w:position w:val="-6"/>
                          <w:sz w:val="16"/>
                          <w:szCs w:val="20"/>
                          <w:highlight w:val="yellow"/>
                          <w:vertAlign w:val="subscript"/>
                        </w:rPr>
                        <w:t>H</w:t>
                      </w:r>
                      <w:r w:rsidRPr="00E9388A">
                        <w:rPr>
                          <w:rFonts w:eastAsiaTheme="minorEastAsia"/>
                          <w:sz w:val="16"/>
                          <w:szCs w:val="20"/>
                          <w:highlight w:val="yellow"/>
                        </w:rPr>
                        <w:t xml:space="preserve"> &lt; 23 dBm: </w:t>
                      </w:r>
                      <w:r w:rsidRPr="00E9388A">
                        <w:rPr>
                          <w:rFonts w:eastAsiaTheme="minorEastAsia"/>
                          <w:sz w:val="16"/>
                          <w:szCs w:val="20"/>
                          <w:highlight w:val="yellow"/>
                        </w:rPr>
                        <w:tab/>
                        <w:t>TL = -85 dBm/MHz + (23 dBm - P</w:t>
                      </w:r>
                      <w:r w:rsidRPr="00E9388A">
                        <w:rPr>
                          <w:rFonts w:eastAsiaTheme="minorEastAsia"/>
                          <w:position w:val="-6"/>
                          <w:sz w:val="16"/>
                          <w:szCs w:val="20"/>
                          <w:highlight w:val="yellow"/>
                          <w:vertAlign w:val="subscript"/>
                        </w:rPr>
                        <w:t>H</w:t>
                      </w:r>
                      <w:r w:rsidRPr="00E9388A">
                        <w:rPr>
                          <w:rFonts w:eastAsiaTheme="minorEastAsia"/>
                          <w:sz w:val="16"/>
                          <w:szCs w:val="20"/>
                          <w:highlight w:val="yellow"/>
                        </w:rPr>
                        <w:t>)</w:t>
                      </w:r>
                      <w:r w:rsidRPr="00E9388A">
                        <w:rPr>
                          <w:rFonts w:eastAsiaTheme="minorEastAsia"/>
                          <w:sz w:val="16"/>
                          <w:szCs w:val="20"/>
                          <w:highlight w:val="yellow"/>
                        </w:rPr>
                        <w:tab/>
                        <w:t>(3)</w:t>
                      </w:r>
                    </w:p>
                    <w:p w14:paraId="21741F3E" w14:textId="77777777" w:rsidR="00F5167C" w:rsidRPr="00E9388A" w:rsidRDefault="00F5167C" w:rsidP="00F5167C">
                      <w:pPr>
                        <w:tabs>
                          <w:tab w:val="left" w:pos="1985"/>
                          <w:tab w:val="left" w:pos="4536"/>
                        </w:tabs>
                        <w:ind w:left="566"/>
                        <w:rPr>
                          <w:rFonts w:eastAsiaTheme="minorEastAsia"/>
                          <w:sz w:val="16"/>
                          <w:szCs w:val="20"/>
                        </w:rPr>
                      </w:pPr>
                      <w:r w:rsidRPr="00E9388A">
                        <w:rPr>
                          <w:rFonts w:eastAsiaTheme="minorEastAsia"/>
                          <w:sz w:val="16"/>
                          <w:szCs w:val="20"/>
                          <w:highlight w:val="yellow"/>
                        </w:rPr>
                        <w:tab/>
                        <w:t>For P</w:t>
                      </w:r>
                      <w:r w:rsidRPr="00E9388A">
                        <w:rPr>
                          <w:rFonts w:eastAsiaTheme="minorEastAsia"/>
                          <w:position w:val="-6"/>
                          <w:sz w:val="16"/>
                          <w:szCs w:val="20"/>
                          <w:highlight w:val="yellow"/>
                          <w:vertAlign w:val="subscript"/>
                        </w:rPr>
                        <w:t>H</w:t>
                      </w:r>
                      <w:r w:rsidRPr="00E9388A">
                        <w:rPr>
                          <w:rFonts w:eastAsiaTheme="minorEastAsia"/>
                          <w:sz w:val="16"/>
                          <w:szCs w:val="20"/>
                          <w:highlight w:val="yellow"/>
                        </w:rPr>
                        <w:t xml:space="preserve"> ≥ 23 dBm:</w:t>
                      </w:r>
                      <w:r w:rsidRPr="00E9388A">
                        <w:rPr>
                          <w:rFonts w:eastAsiaTheme="minorEastAsia"/>
                          <w:sz w:val="16"/>
                          <w:szCs w:val="20"/>
                          <w:highlight w:val="yellow"/>
                        </w:rPr>
                        <w:tab/>
                        <w:t>TL = -85 dBm/MHz</w:t>
                      </w:r>
                    </w:p>
                    <w:p w14:paraId="6DFD1B8D" w14:textId="77777777" w:rsidR="00F5167C" w:rsidRPr="00E9388A" w:rsidRDefault="00F5167C" w:rsidP="00F5167C">
                      <w:pPr>
                        <w:rPr>
                          <w:sz w:val="16"/>
                          <w:szCs w:val="20"/>
                        </w:rPr>
                      </w:pPr>
                    </w:p>
                    <w:p w14:paraId="24F39D1A" w14:textId="2E20749D" w:rsidR="00F5167C" w:rsidRDefault="00F5167C" w:rsidP="00F5167C">
                      <w:pPr>
                        <w:jc w:val="center"/>
                      </w:pPr>
                    </w:p>
                    <w:p w14:paraId="30DEA3DF" w14:textId="77777777" w:rsidR="00F5167C" w:rsidRDefault="00F5167C" w:rsidP="00F5167C"/>
                  </w:txbxContent>
                </v:textbox>
                <w10:wrap type="topAndBottom" anchorx="margin"/>
              </v:shape>
            </w:pict>
          </mc:Fallback>
        </mc:AlternateContent>
      </w:r>
      <w:r w:rsidR="00F50F1E" w:rsidRPr="00F50F1E">
        <w:rPr>
          <w:lang w:val="en-SE" w:eastAsia="ja-JP"/>
        </w:rPr>
        <w:t xml:space="preserve">The conception of the EDT within ETSI TC BRAN </w:t>
      </w:r>
      <w:proofErr w:type="spellStart"/>
      <w:r w:rsidR="00F50F1E">
        <w:rPr>
          <w:lang w:eastAsia="ja-JP"/>
        </w:rPr>
        <w:t>wa</w:t>
      </w:r>
      <w:proofErr w:type="spellEnd"/>
      <w:r w:rsidR="00F50F1E" w:rsidRPr="00F50F1E">
        <w:rPr>
          <w:lang w:val="en-SE" w:eastAsia="ja-JP"/>
        </w:rPr>
        <w:t>s a culmination of extensive deliberations and negotiations over years, aimed at mediating among diverse technologies utilizing the unlicensed band in the 5 GHz range. The consensus achieved led to the crystallization of the EDT formula within the 37.213 standard, predicated on EN 301 893 v 2.1.1.</w:t>
      </w:r>
    </w:p>
    <w:p w14:paraId="5D5AB459" w14:textId="0BF96B78" w:rsidR="00F50F1E" w:rsidRPr="00F50F1E" w:rsidRDefault="00F50F1E" w:rsidP="00F50F1E">
      <w:pPr>
        <w:pStyle w:val="BodyText"/>
        <w:rPr>
          <w:lang w:val="en-SE" w:eastAsia="ja-JP"/>
        </w:rPr>
      </w:pPr>
      <w:r>
        <w:rPr>
          <w:lang w:eastAsia="ja-JP"/>
        </w:rPr>
        <w:lastRenderedPageBreak/>
        <w:t>In EN 301 893 v2.1.1</w:t>
      </w:r>
      <w:r w:rsidR="002D1B47">
        <w:rPr>
          <w:lang w:eastAsia="ja-JP"/>
        </w:rPr>
        <w:fldChar w:fldCharType="begin"/>
      </w:r>
      <w:r w:rsidR="002D1B47">
        <w:rPr>
          <w:lang w:eastAsia="ja-JP"/>
        </w:rPr>
        <w:instrText xml:space="preserve"> REF _Ref146920463 \r \h </w:instrText>
      </w:r>
      <w:r w:rsidR="002D1B47">
        <w:rPr>
          <w:lang w:eastAsia="ja-JP"/>
        </w:rPr>
      </w:r>
      <w:r w:rsidR="002D1B47">
        <w:rPr>
          <w:lang w:eastAsia="ja-JP"/>
        </w:rPr>
        <w:fldChar w:fldCharType="separate"/>
      </w:r>
      <w:r w:rsidR="002D1B47">
        <w:rPr>
          <w:lang w:eastAsia="ja-JP"/>
        </w:rPr>
        <w:t>[2]</w:t>
      </w:r>
      <w:r w:rsidR="002D1B47">
        <w:rPr>
          <w:lang w:eastAsia="ja-JP"/>
        </w:rPr>
        <w:fldChar w:fldCharType="end"/>
      </w:r>
      <w:r w:rsidRPr="00F50F1E">
        <w:rPr>
          <w:lang w:val="en-SE" w:eastAsia="ja-JP"/>
        </w:rPr>
        <w:t>, the EDT is contingent upon both the nature of the technology involved and its maxim</w:t>
      </w:r>
      <w:r>
        <w:rPr>
          <w:lang w:eastAsia="ja-JP"/>
        </w:rPr>
        <w:t>um</w:t>
      </w:r>
      <w:r w:rsidRPr="00F50F1E">
        <w:rPr>
          <w:lang w:val="en-SE" w:eastAsia="ja-JP"/>
        </w:rPr>
        <w:t xml:space="preserve">  transmit power. Specifically, for technologies that implement 802.11 </w:t>
      </w:r>
      <w:r w:rsidR="00427D18">
        <w:rPr>
          <w:lang w:eastAsia="ja-JP"/>
        </w:rPr>
        <w:t>p</w:t>
      </w:r>
      <w:proofErr w:type="spellStart"/>
      <w:r w:rsidRPr="00F50F1E">
        <w:rPr>
          <w:lang w:val="en-SE" w:eastAsia="ja-JP"/>
        </w:rPr>
        <w:t>reamble</w:t>
      </w:r>
      <w:proofErr w:type="spellEnd"/>
      <w:r w:rsidRPr="00F50F1E">
        <w:rPr>
          <w:lang w:val="en-SE" w:eastAsia="ja-JP"/>
        </w:rPr>
        <w:t xml:space="preserve"> detection, a standardized, elevated EDT of -62 dBm/20 MHz (-75 dBm/MHz) </w:t>
      </w:r>
      <w:r w:rsidR="00860D43">
        <w:rPr>
          <w:lang w:eastAsia="ja-JP"/>
        </w:rPr>
        <w:t>was</w:t>
      </w:r>
      <w:r w:rsidRPr="00F50F1E">
        <w:rPr>
          <w:lang w:val="en-SE" w:eastAsia="ja-JP"/>
        </w:rPr>
        <w:t xml:space="preserve"> allowed, irrespective of the device’s maximum transmit power. Conversely, for the remainder of the technologies, the EDT </w:t>
      </w:r>
      <w:proofErr w:type="spellStart"/>
      <w:r w:rsidR="00860D43">
        <w:rPr>
          <w:lang w:eastAsia="ja-JP"/>
        </w:rPr>
        <w:t>wa</w:t>
      </w:r>
      <w:proofErr w:type="spellEnd"/>
      <w:r w:rsidRPr="00F50F1E">
        <w:rPr>
          <w:lang w:val="en-SE" w:eastAsia="ja-JP"/>
        </w:rPr>
        <w:t>s standardized at -72 dBm/20 MHz (or -85 dBm/MHz) for transmit power exceeding 23 dBm, with allowance to increase up to -62 dBm/20 MHz (or -75 dBm/MHz) for transmit power below 13 dBm.</w:t>
      </w:r>
    </w:p>
    <w:p w14:paraId="38129650" w14:textId="32BA1589" w:rsidR="00FD40F7" w:rsidRDefault="00F50F1E" w:rsidP="00F50F1E">
      <w:pPr>
        <w:pStyle w:val="BodyText"/>
        <w:rPr>
          <w:lang w:eastAsia="ja-JP"/>
        </w:rPr>
      </w:pPr>
      <w:r w:rsidRPr="00F50F1E">
        <w:rPr>
          <w:lang w:val="en-SE" w:eastAsia="ja-JP"/>
        </w:rPr>
        <w:t xml:space="preserve">This </w:t>
      </w:r>
      <w:proofErr w:type="spellStart"/>
      <w:r w:rsidR="00427D18">
        <w:rPr>
          <w:lang w:eastAsia="ja-JP"/>
        </w:rPr>
        <w:t>wa</w:t>
      </w:r>
      <w:proofErr w:type="spellEnd"/>
      <w:r w:rsidRPr="00F50F1E">
        <w:rPr>
          <w:lang w:val="en-SE" w:eastAsia="ja-JP"/>
        </w:rPr>
        <w:t>s explicitly articulated</w:t>
      </w:r>
      <w:r w:rsidR="00427D18">
        <w:rPr>
          <w:lang w:eastAsia="ja-JP"/>
        </w:rPr>
        <w:t xml:space="preserve"> and adopted</w:t>
      </w:r>
      <w:r w:rsidRPr="00F50F1E">
        <w:rPr>
          <w:lang w:val="en-SE" w:eastAsia="ja-JP"/>
        </w:rPr>
        <w:t xml:space="preserve"> in the </w:t>
      </w:r>
      <w:r w:rsidR="00860D43">
        <w:rPr>
          <w:lang w:eastAsia="ja-JP"/>
        </w:rPr>
        <w:t xml:space="preserve">TS </w:t>
      </w:r>
      <w:r w:rsidRPr="00F50F1E">
        <w:rPr>
          <w:lang w:val="en-SE" w:eastAsia="ja-JP"/>
        </w:rPr>
        <w:t xml:space="preserve">37.213 </w:t>
      </w:r>
      <w:r w:rsidR="00427D18">
        <w:rPr>
          <w:lang w:eastAsia="ja-JP"/>
        </w:rPr>
        <w:t xml:space="preserve">for EDT determination when absence of other technologies cannot be guaranteed: meaning when 3GPP technologies coexist with IEEE technologies, </w:t>
      </w:r>
      <w:r>
        <w:rPr>
          <w:lang w:eastAsia="ja-JP"/>
        </w:rPr>
        <w:t>as shown further below</w:t>
      </w:r>
      <w:r w:rsidR="00427D18">
        <w:rPr>
          <w:lang w:eastAsia="ja-JP"/>
        </w:rPr>
        <w:t xml:space="preserve">. </w:t>
      </w:r>
    </w:p>
    <w:p w14:paraId="7BC5B210" w14:textId="7D2E94DD" w:rsidR="00F50F1E" w:rsidRDefault="00427D18" w:rsidP="00FD40F7">
      <w:pPr>
        <w:pStyle w:val="BodyText"/>
        <w:numPr>
          <w:ilvl w:val="0"/>
          <w:numId w:val="111"/>
        </w:numPr>
        <w:jc w:val="left"/>
        <w:rPr>
          <w:b/>
          <w:bCs/>
          <w:color w:val="FF000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lang w:eastAsia="ja-JP"/>
        </w:rPr>
        <w:t xml:space="preserve">It is worthy to note that, since </w:t>
      </w:r>
      <w:r w:rsidR="00F50F1E" w:rsidRPr="00F50F1E">
        <w:rPr>
          <w:lang w:val="en-SE" w:eastAsia="ja-JP"/>
        </w:rPr>
        <w:t>no other regulatory region had defined a</w:t>
      </w:r>
      <w:r>
        <w:rPr>
          <w:lang w:eastAsia="ja-JP"/>
        </w:rPr>
        <w:t>n EDT, the EDT from ETSI TC BRAN</w:t>
      </w:r>
      <w:r w:rsidR="00FD40F7">
        <w:rPr>
          <w:lang w:eastAsia="ja-JP"/>
        </w:rPr>
        <w:t xml:space="preserve"> </w:t>
      </w:r>
      <w:r>
        <w:rPr>
          <w:lang w:eastAsia="ja-JP"/>
        </w:rPr>
        <w:t xml:space="preserve">was used as the </w:t>
      </w:r>
      <w:r w:rsidR="00FD40F7">
        <w:rPr>
          <w:lang w:eastAsia="ja-JP"/>
        </w:rPr>
        <w:t>maximum EDT</w:t>
      </w:r>
      <w:r w:rsidR="00EE5D30">
        <w:rPr>
          <w:lang w:eastAsia="ja-JP"/>
        </w:rPr>
        <w:t xml:space="preserve"> when transmitting with maximum power</w:t>
      </w:r>
      <w:r w:rsidR="00FD40F7">
        <w:rPr>
          <w:lang w:eastAsia="ja-JP"/>
        </w:rPr>
        <w:t xml:space="preserve"> as shown in </w:t>
      </w:r>
      <w:r w:rsidR="00FD40F7" w:rsidRPr="00FD40F7">
        <w:rPr>
          <w:b/>
          <w:bCs/>
          <w:color w:val="FF000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FD40F7">
        <w:rPr>
          <w:b/>
          <w:bCs/>
          <w:color w:val="FF000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014CFDEA" w14:textId="01DC517B" w:rsidR="00FD40F7" w:rsidRPr="00EE5D30" w:rsidRDefault="00FD40F7" w:rsidP="00FD40F7">
      <w:pPr>
        <w:pStyle w:val="BodyText"/>
        <w:numPr>
          <w:ilvl w:val="0"/>
          <w:numId w:val="111"/>
        </w:numPr>
        <w:jc w:val="left"/>
        <w:rPr>
          <w:rFonts w:cs="Arial"/>
          <w:b/>
          <w:bCs/>
          <w:color w:val="FF0000"/>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m:oMath>
        <m:sSub>
          <m:sSubPr>
            <m:ctrlPr>
              <w:rPr>
                <w:rFonts w:ascii="Cambria Math" w:hAnsi="Cambria Math" w:cs="Arial"/>
                <w:i/>
                <w:szCs w:val="20"/>
              </w:rPr>
            </m:ctrlPr>
          </m:sSubPr>
          <m:e>
            <m:r>
              <w:rPr>
                <w:rFonts w:ascii="Cambria Math" w:hAnsi="Cambria Math" w:cs="Arial"/>
                <w:szCs w:val="20"/>
              </w:rPr>
              <m:t>T</m:t>
            </m:r>
          </m:e>
          <m:sub>
            <m:r>
              <m:rPr>
                <m:nor/>
              </m:rPr>
              <w:rPr>
                <w:rFonts w:cs="Arial"/>
                <w:szCs w:val="20"/>
              </w:rPr>
              <m:t>max</m:t>
            </m:r>
            <m:ctrlPr>
              <w:rPr>
                <w:rFonts w:ascii="Cambria Math" w:hAnsi="Cambria Math" w:cs="Arial"/>
                <w:szCs w:val="20"/>
              </w:rPr>
            </m:ctrlPr>
          </m:sub>
        </m:sSub>
        <m:r>
          <m:rPr>
            <m:nor/>
          </m:rPr>
          <w:rPr>
            <w:rFonts w:cs="Arial"/>
            <w:szCs w:val="20"/>
          </w:rPr>
          <m:t>(dBm)</m:t>
        </m:r>
      </m:oMath>
      <w:r w:rsidRPr="00FD40F7">
        <w:rPr>
          <w:rFonts w:eastAsiaTheme="minorEastAsia" w:cs="Arial"/>
          <w:szCs w:val="20"/>
        </w:rPr>
        <w:t xml:space="preserve"> was defined based on the upper bound of -62 dBm</w:t>
      </w:r>
      <w:r w:rsidR="00420B07">
        <w:rPr>
          <w:rFonts w:eastAsiaTheme="minorEastAsia" w:cs="Arial"/>
          <w:szCs w:val="20"/>
        </w:rPr>
        <w:t>/20 MHz</w:t>
      </w:r>
      <w:r>
        <w:rPr>
          <w:rFonts w:eastAsiaTheme="minorEastAsia" w:cs="Arial"/>
          <w:szCs w:val="20"/>
        </w:rPr>
        <w:t xml:space="preserve"> as shown in </w:t>
      </w:r>
      <w:r w:rsidR="00EE5D30">
        <w:rPr>
          <w:b/>
          <w:bCs/>
          <w:color w:val="FF000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EE5D30">
        <w:rPr>
          <w:b/>
          <w:bCs/>
          <w:color w:val="FF000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eastAsiaTheme="minorEastAsia" w:cs="Arial"/>
          <w:szCs w:val="20"/>
        </w:rPr>
        <w:t xml:space="preserve"> </w:t>
      </w:r>
    </w:p>
    <w:p w14:paraId="7E7FFAF1" w14:textId="40C94906" w:rsidR="00EE5D30" w:rsidRPr="0087631D" w:rsidRDefault="00EE5D30" w:rsidP="000F47BA">
      <w:pPr>
        <w:pStyle w:val="BodyText"/>
        <w:numPr>
          <w:ilvl w:val="0"/>
          <w:numId w:val="111"/>
        </w:numPr>
        <w:spacing w:after="0"/>
        <w:jc w:val="left"/>
        <w:rPr>
          <w:rFonts w:cs="Arial"/>
          <w:b/>
          <w:bCs/>
          <w:color w:val="FF000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A</m:t>
            </m:r>
          </m:sub>
        </m:sSub>
      </m:oMath>
      <w:r w:rsidRPr="00EE5D30">
        <w:rPr>
          <w:szCs w:val="20"/>
        </w:rPr>
        <w:t xml:space="preserve"> was chosen as 10 dB for DL </w:t>
      </w:r>
      <w:r w:rsidR="00860D43" w:rsidRPr="00EE5D30">
        <w:rPr>
          <w:szCs w:val="20"/>
        </w:rPr>
        <w:t xml:space="preserve">(except for discovery bursts) </w:t>
      </w:r>
      <w:r w:rsidRPr="00EE5D30">
        <w:rPr>
          <w:szCs w:val="20"/>
        </w:rPr>
        <w:t>and UL Transmissions s</w:t>
      </w:r>
      <w:r w:rsidR="00860D43">
        <w:rPr>
          <w:szCs w:val="20"/>
        </w:rPr>
        <w:t>o</w:t>
      </w:r>
      <w:r w:rsidRPr="00EE5D30">
        <w:rPr>
          <w:szCs w:val="20"/>
        </w:rPr>
        <w:t xml:space="preserve"> that the maximum EDT </w:t>
      </w:r>
      <w:r>
        <w:rPr>
          <w:szCs w:val="20"/>
        </w:rPr>
        <w:t xml:space="preserve">amounts to -72 dBm/20MHz when transmitting with maximum power as shown in </w:t>
      </w:r>
      <w:r>
        <w:rPr>
          <w:b/>
          <w:bCs/>
          <w:color w:val="FF000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Pr>
          <w:b/>
          <w:bCs/>
          <w:color w:val="FF000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eastAsiaTheme="minorEastAsia" w:cs="Arial"/>
          <w:szCs w:val="20"/>
        </w:rPr>
        <w:t xml:space="preserve"> </w:t>
      </w:r>
      <w:r w:rsidRPr="00EE5D30">
        <w:rPr>
          <w:szCs w:val="20"/>
        </w:rPr>
        <w:t xml:space="preserve"> </w:t>
      </w:r>
    </w:p>
    <w:tbl>
      <w:tblPr>
        <w:tblpPr w:leftFromText="180" w:rightFromText="180" w:vertAnchor="text" w:horzAnchor="margin" w:tblpY="82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87631D" w:rsidRPr="00427D18" w14:paraId="2F748322" w14:textId="77777777" w:rsidTr="0087631D">
        <w:tc>
          <w:tcPr>
            <w:tcW w:w="9634" w:type="dxa"/>
            <w:tcBorders>
              <w:top w:val="single" w:sz="4" w:space="0" w:color="auto"/>
              <w:left w:val="single" w:sz="4" w:space="0" w:color="auto"/>
              <w:bottom w:val="single" w:sz="4" w:space="0" w:color="auto"/>
              <w:right w:val="single" w:sz="4" w:space="0" w:color="auto"/>
            </w:tcBorders>
          </w:tcPr>
          <w:p w14:paraId="4881598E" w14:textId="77777777" w:rsidR="0087631D" w:rsidRPr="00427D18" w:rsidRDefault="0087631D" w:rsidP="0087631D">
            <w:pPr>
              <w:keepNext/>
              <w:keepLines/>
              <w:overflowPunct w:val="0"/>
              <w:autoSpaceDE w:val="0"/>
              <w:autoSpaceDN w:val="0"/>
              <w:adjustRightInd w:val="0"/>
              <w:spacing w:after="0" w:line="240" w:lineRule="auto"/>
              <w:textAlignment w:val="baseline"/>
              <w:rPr>
                <w:rFonts w:eastAsia="Times New Roman" w:cs="Times New Roman"/>
                <w:b/>
                <w:iCs/>
                <w:sz w:val="18"/>
                <w:szCs w:val="18"/>
                <w:u w:val="single"/>
                <w:lang w:val="en-GB" w:eastAsia="sv-SE"/>
              </w:rPr>
            </w:pPr>
            <w:r w:rsidRPr="00427D18">
              <w:rPr>
                <w:rFonts w:eastAsia="Times New Roman" w:cs="Times New Roman"/>
                <w:b/>
                <w:iCs/>
                <w:sz w:val="18"/>
                <w:szCs w:val="18"/>
                <w:u w:val="single"/>
                <w:lang w:val="en-GB" w:eastAsia="sv-SE"/>
              </w:rPr>
              <w:t>[37.213 Section 4.1.5 and Section 4.2.3.1]</w:t>
            </w:r>
          </w:p>
          <w:p w14:paraId="255570BB" w14:textId="77777777" w:rsidR="0087631D" w:rsidRPr="00427D18" w:rsidRDefault="0087631D" w:rsidP="0087631D">
            <w:pPr>
              <w:keepNext/>
              <w:keepLines/>
              <w:overflowPunct w:val="0"/>
              <w:autoSpaceDE w:val="0"/>
              <w:autoSpaceDN w:val="0"/>
              <w:adjustRightInd w:val="0"/>
              <w:spacing w:after="0" w:line="240" w:lineRule="auto"/>
              <w:textAlignment w:val="baseline"/>
              <w:rPr>
                <w:rFonts w:eastAsia="Times New Roman" w:cs="Times New Roman"/>
                <w:b/>
                <w:i/>
                <w:sz w:val="18"/>
                <w:szCs w:val="18"/>
                <w:lang w:val="en-GB" w:eastAsia="sv-SE"/>
              </w:rPr>
            </w:pPr>
          </w:p>
          <w:p w14:paraId="59D28F19" w14:textId="77777777" w:rsidR="0087631D" w:rsidRPr="00427D18" w:rsidRDefault="0087631D" w:rsidP="0087631D">
            <w:pPr>
              <w:pStyle w:val="Heading3"/>
              <w:rPr>
                <w:sz w:val="18"/>
                <w:szCs w:val="18"/>
              </w:rPr>
            </w:pPr>
            <w:bookmarkStart w:id="4" w:name="_Toc524694431"/>
            <w:bookmarkStart w:id="5" w:name="_Toc28873141"/>
            <w:bookmarkStart w:id="6" w:name="_Toc35593599"/>
            <w:bookmarkStart w:id="7" w:name="_Toc44669007"/>
            <w:bookmarkStart w:id="8" w:name="_Toc51607156"/>
            <w:bookmarkStart w:id="9" w:name="_Toc105699812"/>
            <w:r w:rsidRPr="00427D18">
              <w:rPr>
                <w:sz w:val="18"/>
                <w:szCs w:val="18"/>
              </w:rPr>
              <w:t>4.1.5</w:t>
            </w:r>
            <w:r w:rsidRPr="00427D18">
              <w:rPr>
                <w:sz w:val="18"/>
                <w:szCs w:val="18"/>
              </w:rPr>
              <w:tab/>
              <w:t>Energy detection threshold adaptation procedure</w:t>
            </w:r>
            <w:bookmarkEnd w:id="4"/>
            <w:r w:rsidRPr="00427D18">
              <w:rPr>
                <w:sz w:val="18"/>
                <w:szCs w:val="18"/>
              </w:rPr>
              <w:t>s</w:t>
            </w:r>
            <w:bookmarkEnd w:id="5"/>
            <w:bookmarkEnd w:id="6"/>
            <w:bookmarkEnd w:id="7"/>
            <w:bookmarkEnd w:id="8"/>
            <w:bookmarkEnd w:id="9"/>
          </w:p>
          <w:p w14:paraId="7DC891C3" w14:textId="77777777" w:rsidR="0087631D" w:rsidRPr="00427D18" w:rsidRDefault="0087631D" w:rsidP="0087631D">
            <w:pPr>
              <w:rPr>
                <w:sz w:val="18"/>
                <w:szCs w:val="18"/>
              </w:rPr>
            </w:pPr>
            <w:r w:rsidRPr="00427D18">
              <w:rPr>
                <w:sz w:val="18"/>
                <w:szCs w:val="18"/>
              </w:rPr>
              <w:t xml:space="preserve">An </w:t>
            </w:r>
            <w:proofErr w:type="spellStart"/>
            <w:r w:rsidRPr="00427D18">
              <w:rPr>
                <w:sz w:val="18"/>
                <w:szCs w:val="18"/>
              </w:rPr>
              <w:t>eNB</w:t>
            </w:r>
            <w:proofErr w:type="spellEnd"/>
            <w:r w:rsidRPr="00427D18">
              <w:rPr>
                <w:sz w:val="18"/>
                <w:szCs w:val="18"/>
              </w:rPr>
              <w:t>/</w:t>
            </w:r>
            <w:proofErr w:type="spellStart"/>
            <w:r w:rsidRPr="00427D18">
              <w:rPr>
                <w:sz w:val="18"/>
                <w:szCs w:val="18"/>
              </w:rPr>
              <w:t>gNB</w:t>
            </w:r>
            <w:proofErr w:type="spellEnd"/>
            <w:r w:rsidRPr="00427D18">
              <w:rPr>
                <w:sz w:val="18"/>
                <w:szCs w:val="18"/>
              </w:rPr>
              <w:t xml:space="preserve"> accessing a </w:t>
            </w:r>
            <w:r w:rsidRPr="00427D18">
              <w:rPr>
                <w:sz w:val="18"/>
                <w:szCs w:val="18"/>
                <w:lang w:eastAsia="x-none"/>
              </w:rPr>
              <w:t>channel</w:t>
            </w:r>
            <w:r w:rsidRPr="00427D18">
              <w:rPr>
                <w:sz w:val="18"/>
                <w:szCs w:val="18"/>
              </w:rPr>
              <w:t xml:space="preserve"> on which transmission(s) are performed, shall set the energy detection threshold (</w:t>
            </w:r>
            <m:oMath>
              <m:sSub>
                <m:sSubPr>
                  <m:ctrlPr>
                    <w:rPr>
                      <w:rFonts w:ascii="Cambria Math" w:hAnsi="Cambria Math"/>
                      <w:i/>
                      <w:sz w:val="18"/>
                      <w:szCs w:val="18"/>
                    </w:rPr>
                  </m:ctrlPr>
                </m:sSubPr>
                <m:e>
                  <m:r>
                    <w:rPr>
                      <w:rFonts w:ascii="Cambria Math" w:hAnsi="Cambria Math"/>
                      <w:sz w:val="18"/>
                      <w:szCs w:val="18"/>
                    </w:rPr>
                    <m:t>X</m:t>
                  </m:r>
                </m:e>
                <m:sub>
                  <m:r>
                    <m:rPr>
                      <m:nor/>
                    </m:rPr>
                    <w:rPr>
                      <w:sz w:val="18"/>
                      <w:szCs w:val="18"/>
                    </w:rPr>
                    <m:t>Thresh</m:t>
                  </m:r>
                  <m:ctrlPr>
                    <w:rPr>
                      <w:rFonts w:ascii="Cambria Math" w:hAnsi="Cambria Math"/>
                      <w:sz w:val="18"/>
                      <w:szCs w:val="18"/>
                    </w:rPr>
                  </m:ctrlPr>
                </m:sub>
              </m:sSub>
            </m:oMath>
            <w:r w:rsidRPr="00427D18">
              <w:rPr>
                <w:sz w:val="18"/>
                <w:szCs w:val="18"/>
              </w:rPr>
              <w:t xml:space="preserve">) to be less than or equal to the maximum energy detection threshold </w:t>
            </w:r>
            <m:oMath>
              <m:sSub>
                <m:sSubPr>
                  <m:ctrlPr>
                    <w:rPr>
                      <w:rFonts w:ascii="Cambria Math" w:hAnsi="Cambria Math"/>
                      <w:i/>
                      <w:sz w:val="18"/>
                      <w:szCs w:val="18"/>
                    </w:rPr>
                  </m:ctrlPr>
                </m:sSubPr>
                <m:e>
                  <m:r>
                    <w:rPr>
                      <w:rFonts w:ascii="Cambria Math" w:hAnsi="Cambria Math"/>
                      <w:sz w:val="18"/>
                      <w:szCs w:val="18"/>
                    </w:rPr>
                    <m:t>X</m:t>
                  </m:r>
                </m:e>
                <m:sub>
                  <m:r>
                    <m:rPr>
                      <m:nor/>
                    </m:rPr>
                    <w:rPr>
                      <w:sz w:val="18"/>
                      <w:szCs w:val="18"/>
                    </w:rPr>
                    <m:t>Thresh_max</m:t>
                  </m:r>
                  <m:ctrlPr>
                    <w:rPr>
                      <w:rFonts w:ascii="Cambria Math" w:hAnsi="Cambria Math"/>
                      <w:sz w:val="18"/>
                      <w:szCs w:val="18"/>
                    </w:rPr>
                  </m:ctrlPr>
                </m:sub>
              </m:sSub>
            </m:oMath>
            <w:r w:rsidRPr="00427D18">
              <w:rPr>
                <w:sz w:val="18"/>
                <w:szCs w:val="18"/>
              </w:rPr>
              <w:t>.</w:t>
            </w:r>
          </w:p>
          <w:p w14:paraId="128CE452" w14:textId="77777777" w:rsidR="0087631D" w:rsidRPr="00427D18" w:rsidRDefault="0087631D" w:rsidP="0087631D">
            <w:pPr>
              <w:rPr>
                <w:sz w:val="18"/>
                <w:szCs w:val="18"/>
              </w:rPr>
            </w:pPr>
            <m:oMath>
              <m:sSub>
                <m:sSubPr>
                  <m:ctrlPr>
                    <w:rPr>
                      <w:rFonts w:ascii="Cambria Math" w:hAnsi="Cambria Math"/>
                      <w:i/>
                      <w:sz w:val="18"/>
                      <w:szCs w:val="18"/>
                    </w:rPr>
                  </m:ctrlPr>
                </m:sSubPr>
                <m:e>
                  <m:r>
                    <w:rPr>
                      <w:rFonts w:ascii="Cambria Math" w:hAnsi="Cambria Math"/>
                      <w:sz w:val="18"/>
                      <w:szCs w:val="18"/>
                    </w:rPr>
                    <m:t>X</m:t>
                  </m:r>
                </m:e>
                <m:sub>
                  <m:r>
                    <m:rPr>
                      <m:nor/>
                    </m:rPr>
                    <w:rPr>
                      <w:sz w:val="18"/>
                      <w:szCs w:val="18"/>
                    </w:rPr>
                    <m:t>Thresh_max</m:t>
                  </m:r>
                  <m:ctrlPr>
                    <w:rPr>
                      <w:rFonts w:ascii="Cambria Math" w:hAnsi="Cambria Math"/>
                      <w:sz w:val="18"/>
                      <w:szCs w:val="18"/>
                    </w:rPr>
                  </m:ctrlPr>
                </m:sub>
              </m:sSub>
            </m:oMath>
            <w:r w:rsidRPr="00427D18">
              <w:rPr>
                <w:sz w:val="18"/>
                <w:szCs w:val="18"/>
              </w:rPr>
              <w:t xml:space="preserve"> is determined as follows:</w:t>
            </w:r>
          </w:p>
          <w:p w14:paraId="421FE8A5" w14:textId="77777777" w:rsidR="0087631D" w:rsidRPr="00427D18" w:rsidRDefault="0087631D" w:rsidP="0087631D">
            <w:pPr>
              <w:pStyle w:val="B1"/>
              <w:rPr>
                <w:sz w:val="18"/>
                <w:szCs w:val="18"/>
              </w:rPr>
            </w:pPr>
            <w:r w:rsidRPr="00427D18">
              <w:rPr>
                <w:sz w:val="18"/>
                <w:szCs w:val="18"/>
              </w:rPr>
              <w:t>-</w:t>
            </w:r>
            <w:r w:rsidRPr="00427D18">
              <w:rPr>
                <w:sz w:val="18"/>
                <w:szCs w:val="18"/>
              </w:rPr>
              <w:tab/>
              <w:t>If the absence of any other technology sharing the channel can be guaranteed on a long-term basis (e.g. by level of regulation) then:</w:t>
            </w:r>
          </w:p>
          <w:p w14:paraId="5D2CC706" w14:textId="77777777" w:rsidR="0087631D" w:rsidRPr="00427D18" w:rsidRDefault="0087631D" w:rsidP="0087631D">
            <w:pPr>
              <w:pStyle w:val="B2"/>
              <w:rPr>
                <w:sz w:val="18"/>
                <w:szCs w:val="18"/>
              </w:rPr>
            </w:pPr>
            <w:r w:rsidRPr="00427D18">
              <w:rPr>
                <w:sz w:val="18"/>
                <w:szCs w:val="18"/>
              </w:rPr>
              <w:t>-</w:t>
            </w:r>
            <w:r w:rsidRPr="00427D18">
              <w:rPr>
                <w:sz w:val="18"/>
                <w:szCs w:val="18"/>
              </w:rPr>
              <w:tab/>
            </w:r>
            <m:oMath>
              <m:sSub>
                <m:sSubPr>
                  <m:ctrlPr>
                    <w:rPr>
                      <w:rFonts w:ascii="Cambria Math" w:hAnsi="Cambria Math"/>
                      <w:i/>
                      <w:sz w:val="18"/>
                      <w:szCs w:val="18"/>
                    </w:rPr>
                  </m:ctrlPr>
                </m:sSubPr>
                <m:e>
                  <m:r>
                    <w:rPr>
                      <w:rFonts w:ascii="Cambria Math" w:hAnsi="Cambria Math"/>
                      <w:sz w:val="18"/>
                      <w:szCs w:val="18"/>
                    </w:rPr>
                    <m:t>X</m:t>
                  </m:r>
                </m:e>
                <m:sub>
                  <m:r>
                    <m:rPr>
                      <m:nor/>
                    </m:rPr>
                    <w:rPr>
                      <w:sz w:val="18"/>
                      <w:szCs w:val="18"/>
                    </w:rPr>
                    <m:t>Thresh_max</m:t>
                  </m:r>
                  <m:ctrlPr>
                    <w:rPr>
                      <w:rFonts w:ascii="Cambria Math" w:hAnsi="Cambria Math"/>
                      <w:sz w:val="18"/>
                      <w:szCs w:val="18"/>
                    </w:rPr>
                  </m:ctrlPr>
                </m:sub>
              </m:sSub>
              <m:r>
                <w:rPr>
                  <w:rFonts w:ascii="Cambria Math" w:hAnsi="Cambria Math"/>
                  <w:sz w:val="18"/>
                  <w:szCs w:val="18"/>
                </w:rPr>
                <m:t>=</m:t>
              </m:r>
              <m:func>
                <m:funcPr>
                  <m:ctrlPr>
                    <w:rPr>
                      <w:rFonts w:ascii="Cambria Math" w:hAnsi="Cambria Math"/>
                      <w:i/>
                      <w:sz w:val="18"/>
                      <w:szCs w:val="18"/>
                    </w:rPr>
                  </m:ctrlPr>
                </m:funcPr>
                <m:fName>
                  <m:r>
                    <w:rPr>
                      <w:rFonts w:ascii="Cambria Math" w:hAnsi="Cambria Math"/>
                      <w:sz w:val="18"/>
                      <w:szCs w:val="18"/>
                    </w:rPr>
                    <m:t>min</m:t>
                  </m:r>
                </m:fName>
                <m:e>
                  <m:d>
                    <m:dPr>
                      <m:begChr m:val="{"/>
                      <m:endChr m:val="}"/>
                      <m:ctrlPr>
                        <w:rPr>
                          <w:rFonts w:ascii="Cambria Math" w:hAnsi="Cambria Math"/>
                          <w:i/>
                          <w:sz w:val="18"/>
                          <w:szCs w:val="18"/>
                        </w:rPr>
                      </m:ctrlPr>
                    </m:dPr>
                    <m:e>
                      <m:eqArr>
                        <m:eqArrPr>
                          <m:ctrlPr>
                            <w:rPr>
                              <w:rFonts w:ascii="Cambria Math" w:hAnsi="Cambria Math"/>
                              <w:i/>
                              <w:sz w:val="18"/>
                              <w:szCs w:val="18"/>
                            </w:rPr>
                          </m:ctrlPr>
                        </m:eqArrPr>
                        <m:e>
                          <m:r>
                            <w:rPr>
                              <w:rFonts w:ascii="Cambria Math" w:hAnsi="Cambria Math"/>
                              <w:sz w:val="18"/>
                              <w:szCs w:val="18"/>
                            </w:rPr>
                            <m:t>&amp;</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max</m:t>
                              </m:r>
                            </m:sub>
                          </m:sSub>
                          <m:r>
                            <w:rPr>
                              <w:rFonts w:ascii="Cambria Math" w:hAnsi="Cambria Math"/>
                              <w:sz w:val="18"/>
                              <w:szCs w:val="18"/>
                            </w:rPr>
                            <m:t>+10</m:t>
                          </m:r>
                          <m:r>
                            <m:rPr>
                              <m:sty m:val="p"/>
                            </m:rPr>
                            <w:rPr>
                              <w:rFonts w:ascii="Cambria Math" w:hAnsi="Cambria Math"/>
                              <w:sz w:val="18"/>
                              <w:szCs w:val="18"/>
                            </w:rPr>
                            <m:t>dB</m:t>
                          </m:r>
                          <m:r>
                            <w:rPr>
                              <w:rFonts w:ascii="Cambria Math" w:hAnsi="Cambria Math"/>
                              <w:sz w:val="18"/>
                              <w:szCs w:val="18"/>
                            </w:rPr>
                            <m:t>,</m:t>
                          </m:r>
                        </m:e>
                        <m:e>
                          <m:r>
                            <w:rPr>
                              <w:rFonts w:ascii="Cambria Math" w:hAnsi="Cambria Math"/>
                              <w:sz w:val="18"/>
                              <w:szCs w:val="18"/>
                            </w:rPr>
                            <m:t>&amp;</m:t>
                          </m:r>
                          <m:sSub>
                            <m:sSubPr>
                              <m:ctrlPr>
                                <w:rPr>
                                  <w:rFonts w:ascii="Cambria Math" w:hAnsi="Cambria Math"/>
                                  <w:i/>
                                  <w:sz w:val="18"/>
                                  <w:szCs w:val="18"/>
                                </w:rPr>
                              </m:ctrlPr>
                            </m:sSubPr>
                            <m:e>
                              <m:r>
                                <w:rPr>
                                  <w:rFonts w:ascii="Cambria Math" w:hAnsi="Cambria Math"/>
                                  <w:sz w:val="18"/>
                                  <w:szCs w:val="18"/>
                                </w:rPr>
                                <m:t>X</m:t>
                              </m:r>
                            </m:e>
                            <m:sub>
                              <m:r>
                                <w:rPr>
                                  <w:rFonts w:ascii="Cambria Math" w:hAnsi="Cambria Math"/>
                                  <w:sz w:val="18"/>
                                  <w:szCs w:val="18"/>
                                </w:rPr>
                                <m:t>r</m:t>
                              </m:r>
                            </m:sub>
                          </m:sSub>
                        </m:e>
                      </m:eqArr>
                    </m:e>
                  </m:d>
                </m:e>
              </m:func>
            </m:oMath>
          </w:p>
          <w:p w14:paraId="19DC1D27" w14:textId="77777777" w:rsidR="0087631D" w:rsidRPr="00427D18" w:rsidRDefault="0087631D" w:rsidP="0087631D">
            <w:pPr>
              <w:pStyle w:val="B3"/>
              <w:rPr>
                <w:sz w:val="18"/>
                <w:szCs w:val="18"/>
              </w:rPr>
            </w:pPr>
            <w:r w:rsidRPr="00427D18">
              <w:rPr>
                <w:sz w:val="18"/>
                <w:szCs w:val="18"/>
              </w:rPr>
              <w:t>-</w:t>
            </w:r>
            <w:r w:rsidRPr="00427D18">
              <w:rPr>
                <w:sz w:val="18"/>
                <w:szCs w:val="18"/>
              </w:rPr>
              <w:tab/>
            </w:r>
            <m:oMath>
              <m:sSub>
                <m:sSubPr>
                  <m:ctrlPr>
                    <w:rPr>
                      <w:rFonts w:ascii="Cambria Math" w:hAnsi="Cambria Math"/>
                      <w:i/>
                      <w:sz w:val="18"/>
                      <w:szCs w:val="18"/>
                    </w:rPr>
                  </m:ctrlPr>
                </m:sSubPr>
                <m:e>
                  <m:r>
                    <w:rPr>
                      <w:rFonts w:ascii="Cambria Math" w:hAnsi="Cambria Math"/>
                      <w:sz w:val="18"/>
                      <w:szCs w:val="18"/>
                    </w:rPr>
                    <m:t>X</m:t>
                  </m:r>
                </m:e>
                <m:sub>
                  <m:r>
                    <w:rPr>
                      <w:rFonts w:ascii="Cambria Math" w:hAnsi="Cambria Math"/>
                      <w:sz w:val="18"/>
                      <w:szCs w:val="18"/>
                    </w:rPr>
                    <m:t>r</m:t>
                  </m:r>
                </m:sub>
              </m:sSub>
            </m:oMath>
            <w:r w:rsidRPr="00427D18">
              <w:rPr>
                <w:sz w:val="18"/>
                <w:szCs w:val="18"/>
              </w:rPr>
              <w:t xml:space="preserve"> is maximum energy detection threshold defined by regulatory requirements in dBm when such requirements are defined, otherwise </w:t>
            </w:r>
            <m:oMath>
              <m:sSub>
                <m:sSubPr>
                  <m:ctrlPr>
                    <w:rPr>
                      <w:rFonts w:ascii="Cambria Math" w:hAnsi="Cambria Math"/>
                      <w:i/>
                      <w:sz w:val="18"/>
                      <w:szCs w:val="18"/>
                    </w:rPr>
                  </m:ctrlPr>
                </m:sSubPr>
                <m:e>
                  <m:r>
                    <w:rPr>
                      <w:rFonts w:ascii="Cambria Math" w:hAnsi="Cambria Math"/>
                      <w:sz w:val="18"/>
                      <w:szCs w:val="18"/>
                    </w:rPr>
                    <m:t>X</m:t>
                  </m:r>
                </m:e>
                <m:sub>
                  <m:r>
                    <w:rPr>
                      <w:rFonts w:ascii="Cambria Math" w:hAnsi="Cambria Math"/>
                      <w:sz w:val="18"/>
                      <w:szCs w:val="18"/>
                    </w:rPr>
                    <m:t>r</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max</m:t>
                  </m:r>
                </m:sub>
              </m:sSub>
              <m:r>
                <w:rPr>
                  <w:rFonts w:ascii="Cambria Math" w:hAnsi="Cambria Math"/>
                  <w:sz w:val="18"/>
                  <w:szCs w:val="18"/>
                </w:rPr>
                <m:t>+10dB</m:t>
              </m:r>
            </m:oMath>
            <w:r w:rsidRPr="00427D18">
              <w:rPr>
                <w:sz w:val="18"/>
                <w:szCs w:val="18"/>
              </w:rPr>
              <w:t>;</w:t>
            </w:r>
          </w:p>
          <w:p w14:paraId="2C573131" w14:textId="51F6B028" w:rsidR="0087631D" w:rsidRPr="00427D18" w:rsidRDefault="00E01850" w:rsidP="0087631D">
            <w:pPr>
              <w:pStyle w:val="B1"/>
              <w:rPr>
                <w:sz w:val="18"/>
                <w:szCs w:val="18"/>
              </w:rPr>
            </w:pPr>
            <w:r>
              <w:rPr>
                <w:noProof/>
                <w:sz w:val="18"/>
                <w:szCs w:val="18"/>
              </w:rPr>
              <mc:AlternateContent>
                <mc:Choice Requires="wpg">
                  <w:drawing>
                    <wp:anchor distT="0" distB="0" distL="114300" distR="114300" simplePos="0" relativeHeight="251673600" behindDoc="0" locked="0" layoutInCell="1" allowOverlap="1" wp14:anchorId="7FD0D8A0" wp14:editId="1E73231A">
                      <wp:simplePos x="0" y="0"/>
                      <wp:positionH relativeFrom="column">
                        <wp:posOffset>318498</wp:posOffset>
                      </wp:positionH>
                      <wp:positionV relativeFrom="paragraph">
                        <wp:posOffset>139494</wp:posOffset>
                      </wp:positionV>
                      <wp:extent cx="1122202" cy="2179122"/>
                      <wp:effectExtent l="0" t="0" r="0" b="0"/>
                      <wp:wrapNone/>
                      <wp:docPr id="12" name="Group 12"/>
                      <wp:cNvGraphicFramePr/>
                      <a:graphic xmlns:a="http://schemas.openxmlformats.org/drawingml/2006/main">
                        <a:graphicData uri="http://schemas.microsoft.com/office/word/2010/wordprocessingGroup">
                          <wpg:wgp>
                            <wpg:cNvGrpSpPr/>
                            <wpg:grpSpPr>
                              <a:xfrm>
                                <a:off x="0" y="0"/>
                                <a:ext cx="1122202" cy="2179122"/>
                                <a:chOff x="0" y="0"/>
                                <a:chExt cx="1122202" cy="2179122"/>
                              </a:xfrm>
                            </wpg:grpSpPr>
                            <wps:wsp>
                              <wps:cNvPr id="1" name="Text Box 1"/>
                              <wps:cNvSpPr txBox="1"/>
                              <wps:spPr>
                                <a:xfrm>
                                  <a:off x="914400" y="0"/>
                                  <a:ext cx="207802" cy="290945"/>
                                </a:xfrm>
                                <a:prstGeom prst="rect">
                                  <a:avLst/>
                                </a:prstGeom>
                                <a:noFill/>
                                <a:ln>
                                  <a:noFill/>
                                </a:ln>
                              </wps:spPr>
                              <wps:txbx>
                                <w:txbxContent>
                                  <w:p w14:paraId="7383B8D4" w14:textId="77777777" w:rsidR="0087631D" w:rsidRPr="00FD40F7" w:rsidRDefault="0087631D" w:rsidP="0087631D">
                                    <w:pPr>
                                      <w:pStyle w:val="BodyText"/>
                                      <w:jc w:val="center"/>
                                      <w:rPr>
                                        <w:b/>
                                        <w:bCs/>
                                        <w:color w:val="FF000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D40F7">
                                      <w:rPr>
                                        <w:b/>
                                        <w:bCs/>
                                        <w:color w:val="FF000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Text Box 5"/>
                              <wps:cNvSpPr txBox="1"/>
                              <wps:spPr>
                                <a:xfrm>
                                  <a:off x="0" y="1668483"/>
                                  <a:ext cx="207802" cy="510639"/>
                                </a:xfrm>
                                <a:prstGeom prst="rect">
                                  <a:avLst/>
                                </a:prstGeom>
                                <a:noFill/>
                                <a:ln>
                                  <a:noFill/>
                                </a:ln>
                              </wps:spPr>
                              <wps:txbx>
                                <w:txbxContent>
                                  <w:p w14:paraId="576D2F70" w14:textId="77777777" w:rsidR="0087631D" w:rsidRPr="00EE5D30" w:rsidRDefault="0087631D" w:rsidP="0087631D">
                                    <w:pPr>
                                      <w:pStyle w:val="TOC8"/>
                                      <w:spacing w:after="120"/>
                                      <w:ind w:left="0" w:firstLine="0"/>
                                      <w:jc w:val="center"/>
                                      <w:rPr>
                                        <w:rFonts w:ascii="Arial" w:eastAsiaTheme="minorHAnsi" w:hAnsi="Arial"/>
                                        <w:color w:val="FF0000"/>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E5D30">
                                      <w:rPr>
                                        <w:color w:val="FF0000"/>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Text Box 8"/>
                              <wps:cNvSpPr txBox="1"/>
                              <wps:spPr>
                                <a:xfrm>
                                  <a:off x="17813" y="629392"/>
                                  <a:ext cx="285007" cy="516577"/>
                                </a:xfrm>
                                <a:prstGeom prst="rect">
                                  <a:avLst/>
                                </a:prstGeom>
                                <a:noFill/>
                                <a:ln>
                                  <a:noFill/>
                                </a:ln>
                              </wps:spPr>
                              <wps:txbx>
                                <w:txbxContent>
                                  <w:p w14:paraId="1F5693B4" w14:textId="77777777" w:rsidR="0087631D" w:rsidRPr="00EE5D30" w:rsidRDefault="0087631D" w:rsidP="0087631D">
                                    <w:pPr>
                                      <w:pStyle w:val="TOC8"/>
                                      <w:spacing w:after="120"/>
                                      <w:ind w:left="0" w:firstLine="0"/>
                                      <w:rPr>
                                        <w:rFonts w:ascii="Arial" w:eastAsiaTheme="minorHAnsi" w:hAnsi="Arial" w:cs="Arial"/>
                                        <w:bCs/>
                                        <w:color w:val="FF0000"/>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E5D30">
                                      <w:rPr>
                                        <w:rFonts w:ascii="Arial" w:eastAsiaTheme="minorHAnsi" w:hAnsi="Arial" w:cs="Arial"/>
                                        <w:bCs/>
                                        <w:color w:val="FF0000"/>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7FD0D8A0" id="Group 12" o:spid="_x0000_s1027" style="position:absolute;left:0;text-align:left;margin-left:25.1pt;margin-top:11pt;width:88.35pt;height:171.6pt;z-index:251673600" coordsize="11222,217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">
                      <v:shape id="Text Box 1" o:spid="_x0000_s1028" type="#_x0000_t202" style="position:absolute;left:9144;width:2078;height:29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" filled="f" stroked="f">
                        <v:fill o:detectmouseclick="t"/>
                        <v:textbox>
                          <w:txbxContent>
                            <w:p w14:paraId="7383B8D4" w14:textId="77777777" w:rsidR="0087631D" w:rsidRPr="00FD40F7" w:rsidRDefault="0087631D" w:rsidP="0087631D">
                              <w:pPr>
                                <w:pStyle w:val="BodyText"/>
                                <w:jc w:val="center"/>
                                <w:rPr>
                                  <w:b/>
                                  <w:bCs/>
                                  <w:color w:val="FF000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D40F7">
                                <w:rPr>
                                  <w:b/>
                                  <w:bCs/>
                                  <w:color w:val="FF000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txbxContent>
                        </v:textbox>
                      </v:shape>
                      <v:shape id="Text Box 5" o:spid="_x0000_s1029" type="#_x0000_t202" style="position:absolute;top:16684;width:2078;height:51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fill o:detectmouseclick="t"/>
                        <v:textbox>
                          <w:txbxContent>
                            <w:p w14:paraId="576D2F70" w14:textId="77777777" w:rsidR="0087631D" w:rsidRPr="00EE5D30" w:rsidRDefault="0087631D" w:rsidP="0087631D">
                              <w:pPr>
                                <w:pStyle w:val="TOC8"/>
                                <w:spacing w:after="120"/>
                                <w:ind w:left="0" w:firstLine="0"/>
                                <w:jc w:val="center"/>
                                <w:rPr>
                                  <w:rFonts w:ascii="Arial" w:eastAsiaTheme="minorHAnsi" w:hAnsi="Arial"/>
                                  <w:color w:val="FF0000"/>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E5D30">
                                <w:rPr>
                                  <w:color w:val="FF0000"/>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p>
                          </w:txbxContent>
                        </v:textbox>
                      </v:shape>
                      <v:shape id="Text Box 8" o:spid="_x0000_s1030" type="#_x0000_t202" style="position:absolute;left:178;top:6293;width:2850;height:5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fill o:detectmouseclick="t"/>
                        <v:textbox>
                          <w:txbxContent>
                            <w:p w14:paraId="1F5693B4" w14:textId="77777777" w:rsidR="0087631D" w:rsidRPr="00EE5D30" w:rsidRDefault="0087631D" w:rsidP="0087631D">
                              <w:pPr>
                                <w:pStyle w:val="TOC8"/>
                                <w:spacing w:after="120"/>
                                <w:ind w:left="0" w:firstLine="0"/>
                                <w:rPr>
                                  <w:rFonts w:ascii="Arial" w:eastAsiaTheme="minorHAnsi" w:hAnsi="Arial" w:cs="Arial"/>
                                  <w:bCs/>
                                  <w:color w:val="FF0000"/>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E5D30">
                                <w:rPr>
                                  <w:rFonts w:ascii="Arial" w:eastAsiaTheme="minorHAnsi" w:hAnsi="Arial" w:cs="Arial"/>
                                  <w:bCs/>
                                  <w:color w:val="FF0000"/>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p>
                          </w:txbxContent>
                        </v:textbox>
                      </v:shape>
                    </v:group>
                  </w:pict>
                </mc:Fallback>
              </mc:AlternateContent>
            </w:r>
            <w:r w:rsidR="0087631D" w:rsidRPr="00427D18">
              <w:rPr>
                <w:sz w:val="18"/>
                <w:szCs w:val="18"/>
              </w:rPr>
              <w:t>-</w:t>
            </w:r>
            <w:r w:rsidR="0087631D" w:rsidRPr="00427D18">
              <w:rPr>
                <w:sz w:val="18"/>
                <w:szCs w:val="18"/>
              </w:rPr>
              <w:tab/>
              <w:t>otherwise,</w:t>
            </w:r>
          </w:p>
          <w:p w14:paraId="2806FE58" w14:textId="77777777" w:rsidR="0087631D" w:rsidRPr="00427D18" w:rsidRDefault="0087631D" w:rsidP="0087631D">
            <w:pPr>
              <w:pStyle w:val="B2"/>
              <w:rPr>
                <w:sz w:val="18"/>
                <w:szCs w:val="18"/>
              </w:rPr>
            </w:pPr>
            <w:r w:rsidRPr="00427D18">
              <w:rPr>
                <w:sz w:val="18"/>
                <w:szCs w:val="18"/>
              </w:rPr>
              <w:t>-</w:t>
            </w:r>
            <w:r w:rsidRPr="00427D18">
              <w:rPr>
                <w:sz w:val="18"/>
                <w:szCs w:val="18"/>
              </w:rPr>
              <w:tab/>
            </w:r>
            <m:oMath>
              <m:sSub>
                <m:sSubPr>
                  <m:ctrlPr>
                    <w:rPr>
                      <w:rFonts w:ascii="Cambria Math" w:hAnsi="Cambria Math"/>
                      <w:i/>
                      <w:sz w:val="18"/>
                      <w:szCs w:val="18"/>
                    </w:rPr>
                  </m:ctrlPr>
                </m:sSubPr>
                <m:e>
                  <m:r>
                    <w:rPr>
                      <w:rFonts w:ascii="Cambria Math" w:hAnsi="Cambria Math"/>
                      <w:sz w:val="18"/>
                      <w:szCs w:val="18"/>
                    </w:rPr>
                    <m:t>X</m:t>
                  </m:r>
                </m:e>
                <m:sub>
                  <m:r>
                    <m:rPr>
                      <m:nor/>
                    </m:rPr>
                    <w:rPr>
                      <w:sz w:val="18"/>
                      <w:szCs w:val="18"/>
                    </w:rPr>
                    <m:t>Thresh_max</m:t>
                  </m:r>
                  <m:ctrlPr>
                    <w:rPr>
                      <w:rFonts w:ascii="Cambria Math" w:hAnsi="Cambria Math"/>
                      <w:sz w:val="18"/>
                      <w:szCs w:val="18"/>
                    </w:rPr>
                  </m:ctrlPr>
                </m:sub>
              </m:sSub>
              <m:r>
                <w:rPr>
                  <w:rFonts w:ascii="Cambria Math" w:hAnsi="Cambria Math"/>
                  <w:sz w:val="18"/>
                  <w:szCs w:val="18"/>
                </w:rPr>
                <m:t>=</m:t>
              </m:r>
              <m:func>
                <m:funcPr>
                  <m:ctrlPr>
                    <w:rPr>
                      <w:rFonts w:ascii="Cambria Math" w:hAnsi="Cambria Math"/>
                      <w:i/>
                      <w:sz w:val="18"/>
                      <w:szCs w:val="18"/>
                    </w:rPr>
                  </m:ctrlPr>
                </m:funcPr>
                <m:fName>
                  <m:r>
                    <w:rPr>
                      <w:rFonts w:ascii="Cambria Math" w:hAnsi="Cambria Math"/>
                      <w:sz w:val="18"/>
                      <w:szCs w:val="18"/>
                    </w:rPr>
                    <m:t>max</m:t>
                  </m:r>
                </m:fName>
                <m:e>
                  <m:d>
                    <m:dPr>
                      <m:begChr m:val="{"/>
                      <m:endChr m:val="}"/>
                      <m:ctrlPr>
                        <w:rPr>
                          <w:rFonts w:ascii="Cambria Math" w:hAnsi="Cambria Math"/>
                          <w:i/>
                          <w:sz w:val="18"/>
                          <w:szCs w:val="18"/>
                        </w:rPr>
                      </m:ctrlPr>
                    </m:dPr>
                    <m:e>
                      <m:eqArr>
                        <m:eqArrPr>
                          <m:ctrlPr>
                            <w:rPr>
                              <w:rFonts w:ascii="Cambria Math" w:hAnsi="Cambria Math"/>
                              <w:i/>
                              <w:sz w:val="18"/>
                              <w:szCs w:val="18"/>
                            </w:rPr>
                          </m:ctrlPr>
                        </m:eqArrPr>
                        <m:e>
                          <m:r>
                            <w:rPr>
                              <w:rFonts w:ascii="Cambria Math" w:hAnsi="Cambria Math"/>
                              <w:sz w:val="18"/>
                              <w:szCs w:val="18"/>
                            </w:rPr>
                            <m:t>&amp;</m:t>
                          </m:r>
                          <m:r>
                            <w:rPr>
                              <w:rFonts w:ascii="Cambria Math" w:hAnsi="Cambria Math"/>
                              <w:sz w:val="18"/>
                              <w:szCs w:val="18"/>
                              <w:highlight w:val="yellow"/>
                            </w:rPr>
                            <m:t>-72+10⋅</m:t>
                          </m:r>
                          <m:func>
                            <m:funcPr>
                              <m:ctrlPr>
                                <w:rPr>
                                  <w:rFonts w:ascii="Cambria Math" w:hAnsi="Cambria Math"/>
                                  <w:i/>
                                  <w:sz w:val="18"/>
                                  <w:szCs w:val="18"/>
                                  <w:highlight w:val="yellow"/>
                                </w:rPr>
                              </m:ctrlPr>
                            </m:funcPr>
                            <m:fName>
                              <m:r>
                                <w:rPr>
                                  <w:rFonts w:ascii="Cambria Math" w:hAnsi="Cambria Math"/>
                                  <w:sz w:val="18"/>
                                  <w:szCs w:val="18"/>
                                  <w:highlight w:val="yellow"/>
                                </w:rPr>
                                <m:t>log</m:t>
                              </m:r>
                            </m:fName>
                            <m:e>
                              <m:r>
                                <w:rPr>
                                  <w:rFonts w:ascii="Cambria Math" w:hAnsi="Cambria Math"/>
                                  <w:sz w:val="18"/>
                                  <w:szCs w:val="18"/>
                                  <w:highlight w:val="yellow"/>
                                </w:rPr>
                                <m:t>1</m:t>
                              </m:r>
                            </m:e>
                          </m:func>
                          <m:r>
                            <w:rPr>
                              <w:rFonts w:ascii="Cambria Math" w:hAnsi="Cambria Math"/>
                              <w:sz w:val="18"/>
                              <w:szCs w:val="18"/>
                              <w:highlight w:val="yellow"/>
                            </w:rPr>
                            <m:t>0(BWMHz /20MHz) dBm</m:t>
                          </m:r>
                          <m:r>
                            <w:rPr>
                              <w:rFonts w:ascii="Cambria Math" w:hAnsi="Cambria Math"/>
                              <w:sz w:val="18"/>
                              <w:szCs w:val="18"/>
                            </w:rPr>
                            <m:t>,</m:t>
                          </m:r>
                        </m:e>
                        <m:e>
                          <m:r>
                            <w:rPr>
                              <w:rFonts w:ascii="Cambria Math" w:hAnsi="Cambria Math"/>
                              <w:sz w:val="18"/>
                              <w:szCs w:val="18"/>
                            </w:rPr>
                            <m:t>&amp;</m:t>
                          </m:r>
                          <m:r>
                            <m:rPr>
                              <m:nor/>
                            </m:rPr>
                            <w:rPr>
                              <w:sz w:val="18"/>
                              <w:szCs w:val="18"/>
                            </w:rPr>
                            <m:t>min</m:t>
                          </m:r>
                          <m:d>
                            <m:dPr>
                              <m:begChr m:val="{"/>
                              <m:endChr m:val="}"/>
                              <m:ctrlPr>
                                <w:rPr>
                                  <w:rFonts w:ascii="Cambria Math" w:hAnsi="Cambria Math"/>
                                  <w:i/>
                                  <w:sz w:val="18"/>
                                  <w:szCs w:val="18"/>
                                </w:rPr>
                              </m:ctrlPr>
                            </m:dPr>
                            <m:e>
                              <m:eqArr>
                                <m:eqArrPr>
                                  <m:ctrlPr>
                                    <w:rPr>
                                      <w:rFonts w:ascii="Cambria Math" w:hAnsi="Cambria Math"/>
                                      <w:i/>
                                      <w:sz w:val="18"/>
                                      <w:szCs w:val="18"/>
                                    </w:rPr>
                                  </m:ctrlPr>
                                </m:eqArrPr>
                                <m:e>
                                  <m:r>
                                    <w:rPr>
                                      <w:rFonts w:ascii="Cambria Math" w:hAnsi="Cambria Math"/>
                                      <w:sz w:val="18"/>
                                      <w:szCs w:val="18"/>
                                    </w:rPr>
                                    <m:t>&amp;</m:t>
                                  </m:r>
                                  <m:sSub>
                                    <m:sSubPr>
                                      <m:ctrlPr>
                                        <w:rPr>
                                          <w:rFonts w:ascii="Cambria Math" w:hAnsi="Cambria Math"/>
                                          <w:i/>
                                          <w:sz w:val="18"/>
                                          <w:szCs w:val="18"/>
                                        </w:rPr>
                                      </m:ctrlPr>
                                    </m:sSubPr>
                                    <m:e>
                                      <m:r>
                                        <w:rPr>
                                          <w:rFonts w:ascii="Cambria Math" w:hAnsi="Cambria Math"/>
                                          <w:sz w:val="18"/>
                                          <w:szCs w:val="18"/>
                                        </w:rPr>
                                        <m:t>T</m:t>
                                      </m:r>
                                    </m:e>
                                    <m:sub>
                                      <m:r>
                                        <m:rPr>
                                          <m:nor/>
                                        </m:rPr>
                                        <w:rPr>
                                          <w:sz w:val="18"/>
                                          <w:szCs w:val="18"/>
                                        </w:rPr>
                                        <m:t>max</m:t>
                                      </m:r>
                                      <m:ctrlPr>
                                        <w:rPr>
                                          <w:rFonts w:ascii="Cambria Math" w:hAnsi="Cambria Math"/>
                                          <w:sz w:val="18"/>
                                          <w:szCs w:val="18"/>
                                        </w:rPr>
                                      </m:ctrlPr>
                                    </m:sub>
                                  </m:sSub>
                                  <m:r>
                                    <w:rPr>
                                      <w:rFonts w:ascii="Cambria Math" w:hAnsi="Cambria Math"/>
                                      <w:sz w:val="18"/>
                                      <w:szCs w:val="18"/>
                                    </w:rPr>
                                    <m:t>,</m:t>
                                  </m:r>
                                </m:e>
                                <m:e>
                                  <m:r>
                                    <w:rPr>
                                      <w:rFonts w:ascii="Cambria Math" w:hAnsi="Cambria Math"/>
                                      <w:sz w:val="18"/>
                                      <w:szCs w:val="18"/>
                                    </w:rPr>
                                    <m:t>&amp;</m:t>
                                  </m:r>
                                  <m:sSub>
                                    <m:sSubPr>
                                      <m:ctrlPr>
                                        <w:rPr>
                                          <w:rFonts w:ascii="Cambria Math" w:hAnsi="Cambria Math"/>
                                          <w:i/>
                                          <w:sz w:val="18"/>
                                          <w:szCs w:val="18"/>
                                        </w:rPr>
                                      </m:ctrlPr>
                                    </m:sSubPr>
                                    <m:e>
                                      <m:sSub>
                                        <m:sSubPr>
                                          <m:ctrlPr>
                                            <w:rPr>
                                              <w:rFonts w:ascii="Cambria Math" w:hAnsi="Cambria Math"/>
                                              <w:i/>
                                              <w:sz w:val="18"/>
                                              <w:szCs w:val="18"/>
                                            </w:rPr>
                                          </m:ctrlPr>
                                        </m:sSubPr>
                                        <m:e>
                                          <m:r>
                                            <w:rPr>
                                              <w:rFonts w:ascii="Cambria Math" w:hAnsi="Cambria Math"/>
                                              <w:sz w:val="18"/>
                                              <w:szCs w:val="18"/>
                                            </w:rPr>
                                            <m:t>T</m:t>
                                          </m:r>
                                        </m:e>
                                        <m:sub>
                                          <m:r>
                                            <m:rPr>
                                              <m:nor/>
                                            </m:rPr>
                                            <w:rPr>
                                              <w:sz w:val="18"/>
                                              <w:szCs w:val="18"/>
                                            </w:rPr>
                                            <m:t>max</m:t>
                                          </m:r>
                                          <m:ctrlPr>
                                            <w:rPr>
                                              <w:rFonts w:ascii="Cambria Math" w:hAnsi="Cambria Math"/>
                                              <w:sz w:val="18"/>
                                              <w:szCs w:val="18"/>
                                            </w:rPr>
                                          </m:ctrlP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A</m:t>
                                          </m:r>
                                        </m:sub>
                                      </m:sSub>
                                      <m:r>
                                        <w:rPr>
                                          <w:rFonts w:ascii="Cambria Math" w:hAnsi="Cambria Math"/>
                                          <w:sz w:val="18"/>
                                          <w:szCs w:val="18"/>
                                        </w:rPr>
                                        <m:t>+</m:t>
                                      </m:r>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H</m:t>
                                              </m:r>
                                            </m:sub>
                                          </m:sSub>
                                          <m:r>
                                            <w:rPr>
                                              <w:rFonts w:ascii="Cambria Math" w:hAnsi="Cambria Math"/>
                                              <w:sz w:val="18"/>
                                              <w:szCs w:val="18"/>
                                            </w:rPr>
                                            <m:t>+10⋅</m:t>
                                          </m:r>
                                          <m:func>
                                            <m:funcPr>
                                              <m:ctrlPr>
                                                <w:rPr>
                                                  <w:rFonts w:ascii="Cambria Math" w:hAnsi="Cambria Math"/>
                                                  <w:i/>
                                                  <w:sz w:val="18"/>
                                                  <w:szCs w:val="18"/>
                                                </w:rPr>
                                              </m:ctrlPr>
                                            </m:funcPr>
                                            <m:fName>
                                              <m:r>
                                                <w:rPr>
                                                  <w:rFonts w:ascii="Cambria Math" w:hAnsi="Cambria Math"/>
                                                  <w:sz w:val="18"/>
                                                  <w:szCs w:val="18"/>
                                                </w:rPr>
                                                <m:t>log</m:t>
                                              </m:r>
                                            </m:fName>
                                            <m:e>
                                              <m:r>
                                                <w:rPr>
                                                  <w:rFonts w:ascii="Cambria Math" w:hAnsi="Cambria Math"/>
                                                  <w:sz w:val="18"/>
                                                  <w:szCs w:val="18"/>
                                                </w:rPr>
                                                <m:t>1</m:t>
                                              </m:r>
                                            </m:e>
                                          </m:func>
                                          <m:r>
                                            <w:rPr>
                                              <w:rFonts w:ascii="Cambria Math" w:hAnsi="Cambria Math"/>
                                              <w:sz w:val="18"/>
                                              <w:szCs w:val="18"/>
                                            </w:rPr>
                                            <m:t>0(BWMHz /20MHz)-</m:t>
                                          </m:r>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TX</m:t>
                                              </m:r>
                                            </m:sub>
                                          </m:sSub>
                                        </m:e>
                                      </m:d>
                                    </m:e>
                                    <m:sub/>
                                  </m:sSub>
                                </m:e>
                              </m:eqArr>
                            </m:e>
                          </m:d>
                        </m:e>
                      </m:eqArr>
                    </m:e>
                  </m:d>
                </m:e>
              </m:func>
            </m:oMath>
          </w:p>
          <w:p w14:paraId="2F582BC5" w14:textId="5735DF28" w:rsidR="0087631D" w:rsidRPr="00427D18" w:rsidRDefault="0087631D" w:rsidP="0087631D">
            <w:pPr>
              <w:pStyle w:val="B1"/>
              <w:rPr>
                <w:sz w:val="18"/>
                <w:szCs w:val="18"/>
              </w:rPr>
            </w:pPr>
            <w:r w:rsidRPr="00427D18">
              <w:rPr>
                <w:sz w:val="18"/>
                <w:szCs w:val="18"/>
              </w:rPr>
              <w:tab/>
              <w:t>where:</w:t>
            </w:r>
          </w:p>
          <w:p w14:paraId="6493E813" w14:textId="77777777" w:rsidR="0087631D" w:rsidRPr="00427D18" w:rsidRDefault="0087631D" w:rsidP="0087631D">
            <w:pPr>
              <w:pStyle w:val="B2"/>
              <w:rPr>
                <w:sz w:val="18"/>
                <w:szCs w:val="18"/>
              </w:rPr>
            </w:pPr>
            <w:r w:rsidRPr="00427D18">
              <w:rPr>
                <w:sz w:val="18"/>
                <w:szCs w:val="18"/>
              </w:rPr>
              <w:t>-</w:t>
            </w:r>
            <w:r w:rsidRPr="00427D18">
              <w:rPr>
                <w:sz w:val="18"/>
                <w:szCs w:val="18"/>
              </w:rPr>
              <w:tab/>
            </w:r>
            <m:oMath>
              <m:sSub>
                <m:sSubPr>
                  <m:ctrlPr>
                    <w:rPr>
                      <w:rFonts w:ascii="Cambria Math" w:hAnsi="Cambria Math"/>
                      <w:i/>
                      <w:sz w:val="18"/>
                      <w:szCs w:val="18"/>
                      <w:highlight w:val="yellow"/>
                    </w:rPr>
                  </m:ctrlPr>
                </m:sSubPr>
                <m:e>
                  <m:r>
                    <w:rPr>
                      <w:rFonts w:ascii="Cambria Math" w:hAnsi="Cambria Math"/>
                      <w:sz w:val="18"/>
                      <w:szCs w:val="18"/>
                      <w:highlight w:val="yellow"/>
                    </w:rPr>
                    <m:t>T</m:t>
                  </m:r>
                </m:e>
                <m:sub>
                  <m:r>
                    <w:rPr>
                      <w:rFonts w:ascii="Cambria Math" w:hAnsi="Cambria Math"/>
                      <w:sz w:val="18"/>
                      <w:szCs w:val="18"/>
                      <w:highlight w:val="yellow"/>
                    </w:rPr>
                    <m:t>A</m:t>
                  </m:r>
                </m:sub>
              </m:sSub>
            </m:oMath>
            <w:r w:rsidRPr="00427D18">
              <w:rPr>
                <w:sz w:val="18"/>
                <w:szCs w:val="18"/>
                <w:highlight w:val="yellow"/>
              </w:rPr>
              <w:t xml:space="preserve">=5dB for transmissions including discovery burst(s) as described in clause 4.1.2, and </w:t>
            </w:r>
            <m:oMath>
              <m:sSub>
                <m:sSubPr>
                  <m:ctrlPr>
                    <w:rPr>
                      <w:rFonts w:ascii="Cambria Math" w:hAnsi="Cambria Math"/>
                      <w:i/>
                      <w:sz w:val="18"/>
                      <w:szCs w:val="18"/>
                      <w:highlight w:val="yellow"/>
                    </w:rPr>
                  </m:ctrlPr>
                </m:sSubPr>
                <m:e>
                  <m:r>
                    <w:rPr>
                      <w:rFonts w:ascii="Cambria Math" w:hAnsi="Cambria Math"/>
                      <w:sz w:val="18"/>
                      <w:szCs w:val="18"/>
                      <w:highlight w:val="yellow"/>
                    </w:rPr>
                    <m:t>T</m:t>
                  </m:r>
                </m:e>
                <m:sub>
                  <m:r>
                    <w:rPr>
                      <w:rFonts w:ascii="Cambria Math" w:hAnsi="Cambria Math"/>
                      <w:sz w:val="18"/>
                      <w:szCs w:val="18"/>
                      <w:highlight w:val="yellow"/>
                    </w:rPr>
                    <m:t>A</m:t>
                  </m:r>
                </m:sub>
              </m:sSub>
              <m:r>
                <w:rPr>
                  <w:rFonts w:ascii="Cambria Math" w:hAnsi="Cambria Math"/>
                  <w:sz w:val="18"/>
                  <w:szCs w:val="18"/>
                  <w:highlight w:val="yellow"/>
                </w:rPr>
                <m:t>=10dB</m:t>
              </m:r>
            </m:oMath>
            <w:r w:rsidRPr="00427D18">
              <w:rPr>
                <w:sz w:val="18"/>
                <w:szCs w:val="18"/>
                <w:highlight w:val="yellow"/>
              </w:rPr>
              <w:t xml:space="preserve"> otherwise;</w:t>
            </w:r>
          </w:p>
          <w:p w14:paraId="193B13FF" w14:textId="77777777" w:rsidR="0087631D" w:rsidRPr="00427D18" w:rsidRDefault="0087631D" w:rsidP="0087631D">
            <w:pPr>
              <w:pStyle w:val="B2"/>
              <w:rPr>
                <w:sz w:val="18"/>
                <w:szCs w:val="18"/>
              </w:rPr>
            </w:pPr>
            <w:r w:rsidRPr="00427D18">
              <w:rPr>
                <w:sz w:val="18"/>
                <w:szCs w:val="18"/>
              </w:rPr>
              <w:t>-</w:t>
            </w:r>
            <w:r w:rsidRPr="00427D18">
              <w:rPr>
                <w:sz w:val="18"/>
                <w:szCs w:val="18"/>
              </w:rPr>
              <w:tab/>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H</m:t>
                  </m:r>
                </m:sub>
              </m:sSub>
              <m:r>
                <w:rPr>
                  <w:rFonts w:ascii="Cambria Math" w:hAnsi="Cambria Math"/>
                  <w:sz w:val="18"/>
                  <w:szCs w:val="18"/>
                </w:rPr>
                <m:t>=23dBm</m:t>
              </m:r>
            </m:oMath>
            <w:r w:rsidRPr="00427D18">
              <w:rPr>
                <w:sz w:val="18"/>
                <w:szCs w:val="18"/>
              </w:rPr>
              <w:t>;</w:t>
            </w:r>
          </w:p>
          <w:p w14:paraId="0A7AD11E" w14:textId="77777777" w:rsidR="0087631D" w:rsidRPr="00427D18" w:rsidRDefault="0087631D" w:rsidP="0087631D">
            <w:pPr>
              <w:pStyle w:val="B2"/>
              <w:rPr>
                <w:rFonts w:eastAsia="MS Mincho"/>
                <w:sz w:val="18"/>
                <w:szCs w:val="18"/>
              </w:rPr>
            </w:pPr>
            <w:r w:rsidRPr="00427D18">
              <w:rPr>
                <w:sz w:val="18"/>
                <w:szCs w:val="18"/>
              </w:rPr>
              <w:t>-</w:t>
            </w:r>
            <w:r w:rsidRPr="00427D18">
              <w:rPr>
                <w:sz w:val="18"/>
                <w:szCs w:val="18"/>
              </w:rPr>
              <w:tab/>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TX</m:t>
                  </m:r>
                </m:sub>
              </m:sSub>
            </m:oMath>
            <w:r w:rsidRPr="00427D18">
              <w:rPr>
                <w:sz w:val="18"/>
                <w:szCs w:val="18"/>
              </w:rPr>
              <w:t xml:space="preserve"> is </w:t>
            </w:r>
            <w:r w:rsidRPr="00427D18">
              <w:rPr>
                <w:rFonts w:eastAsia="MS Mincho"/>
                <w:sz w:val="18"/>
                <w:szCs w:val="18"/>
              </w:rPr>
              <w:t xml:space="preserve">set to the maximum </w:t>
            </w:r>
            <w:proofErr w:type="spellStart"/>
            <w:r w:rsidRPr="00427D18">
              <w:rPr>
                <w:rFonts w:eastAsia="MS Mincho"/>
                <w:sz w:val="18"/>
                <w:szCs w:val="18"/>
              </w:rPr>
              <w:t>eNB</w:t>
            </w:r>
            <w:proofErr w:type="spellEnd"/>
            <w:r w:rsidRPr="00427D18">
              <w:rPr>
                <w:rFonts w:eastAsia="MS Mincho"/>
                <w:sz w:val="18"/>
                <w:szCs w:val="18"/>
              </w:rPr>
              <w:t>/</w:t>
            </w:r>
            <w:proofErr w:type="spellStart"/>
            <w:r w:rsidRPr="00427D18">
              <w:rPr>
                <w:rFonts w:eastAsia="MS Mincho"/>
                <w:sz w:val="18"/>
                <w:szCs w:val="18"/>
              </w:rPr>
              <w:t>gNB</w:t>
            </w:r>
            <w:proofErr w:type="spellEnd"/>
            <w:r w:rsidRPr="00427D18">
              <w:rPr>
                <w:rFonts w:eastAsia="MS Mincho"/>
                <w:sz w:val="18"/>
                <w:szCs w:val="18"/>
              </w:rPr>
              <w:t xml:space="preserve"> output power in dBm for the channel;</w:t>
            </w:r>
          </w:p>
          <w:p w14:paraId="24B51736" w14:textId="66971116" w:rsidR="0087631D" w:rsidRPr="00427D18" w:rsidRDefault="0087631D" w:rsidP="0087631D">
            <w:pPr>
              <w:pStyle w:val="B3"/>
              <w:rPr>
                <w:rFonts w:eastAsia="MS Mincho"/>
                <w:sz w:val="18"/>
                <w:szCs w:val="18"/>
              </w:rPr>
            </w:pPr>
            <w:r w:rsidRPr="00427D18">
              <w:rPr>
                <w:sz w:val="18"/>
                <w:szCs w:val="18"/>
              </w:rPr>
              <w:t>-</w:t>
            </w:r>
            <w:r w:rsidRPr="00427D18">
              <w:rPr>
                <w:sz w:val="18"/>
                <w:szCs w:val="18"/>
              </w:rPr>
              <w:tab/>
            </w:r>
            <w:proofErr w:type="spellStart"/>
            <w:r w:rsidRPr="00427D18">
              <w:rPr>
                <w:sz w:val="18"/>
                <w:szCs w:val="18"/>
              </w:rPr>
              <w:t>eNB</w:t>
            </w:r>
            <w:proofErr w:type="spellEnd"/>
            <w:r w:rsidRPr="00427D18">
              <w:rPr>
                <w:sz w:val="18"/>
                <w:szCs w:val="18"/>
              </w:rPr>
              <w:t>/</w:t>
            </w:r>
            <w:proofErr w:type="spellStart"/>
            <w:r w:rsidRPr="00427D18">
              <w:rPr>
                <w:sz w:val="18"/>
                <w:szCs w:val="18"/>
              </w:rPr>
              <w:t>gNB</w:t>
            </w:r>
            <w:proofErr w:type="spellEnd"/>
            <w:r w:rsidRPr="00427D18">
              <w:rPr>
                <w:sz w:val="18"/>
                <w:szCs w:val="18"/>
              </w:rPr>
              <w:t xml:space="preserve"> uses the </w:t>
            </w:r>
            <w:r w:rsidRPr="00427D18">
              <w:rPr>
                <w:rFonts w:eastAsia="MS Mincho"/>
                <w:sz w:val="18"/>
                <w:szCs w:val="18"/>
              </w:rPr>
              <w:t xml:space="preserve">set </w:t>
            </w:r>
            <w:r w:rsidRPr="00427D18">
              <w:rPr>
                <w:sz w:val="18"/>
                <w:szCs w:val="18"/>
              </w:rPr>
              <w:t>maximum transmission power over a single channel irrespective of whether single channel or multi-channel transmission is employed</w:t>
            </w:r>
          </w:p>
          <w:p w14:paraId="524825A4" w14:textId="77777777" w:rsidR="0087631D" w:rsidRPr="00427D18" w:rsidRDefault="0087631D" w:rsidP="0087631D">
            <w:pPr>
              <w:pStyle w:val="B2"/>
              <w:rPr>
                <w:sz w:val="18"/>
                <w:szCs w:val="18"/>
              </w:rPr>
            </w:pPr>
            <w:r w:rsidRPr="00427D18">
              <w:rPr>
                <w:sz w:val="18"/>
                <w:szCs w:val="18"/>
              </w:rPr>
              <w:t>-</w:t>
            </w:r>
            <w:r w:rsidRPr="00427D18">
              <w:rPr>
                <w:sz w:val="18"/>
                <w:szCs w:val="18"/>
              </w:rPr>
              <w:tab/>
            </w:r>
            <m:oMath>
              <m:sSub>
                <m:sSubPr>
                  <m:ctrlPr>
                    <w:rPr>
                      <w:rFonts w:ascii="Cambria Math" w:hAnsi="Cambria Math"/>
                      <w:i/>
                      <w:sz w:val="18"/>
                      <w:szCs w:val="18"/>
                      <w:highlight w:val="yellow"/>
                    </w:rPr>
                  </m:ctrlPr>
                </m:sSubPr>
                <m:e>
                  <m:r>
                    <w:rPr>
                      <w:rFonts w:ascii="Cambria Math" w:hAnsi="Cambria Math"/>
                      <w:sz w:val="18"/>
                      <w:szCs w:val="18"/>
                      <w:highlight w:val="yellow"/>
                    </w:rPr>
                    <m:t>T</m:t>
                  </m:r>
                </m:e>
                <m:sub>
                  <m:r>
                    <m:rPr>
                      <m:nor/>
                    </m:rPr>
                    <w:rPr>
                      <w:sz w:val="18"/>
                      <w:szCs w:val="18"/>
                      <w:highlight w:val="yellow"/>
                    </w:rPr>
                    <m:t>max</m:t>
                  </m:r>
                  <m:ctrlPr>
                    <w:rPr>
                      <w:rFonts w:ascii="Cambria Math" w:hAnsi="Cambria Math"/>
                      <w:sz w:val="18"/>
                      <w:szCs w:val="18"/>
                      <w:highlight w:val="yellow"/>
                    </w:rPr>
                  </m:ctrlPr>
                </m:sub>
              </m:sSub>
              <m:r>
                <m:rPr>
                  <m:nor/>
                </m:rPr>
                <w:rPr>
                  <w:sz w:val="18"/>
                  <w:szCs w:val="18"/>
                  <w:highlight w:val="yellow"/>
                </w:rPr>
                <m:t>(dBm)=</m:t>
              </m:r>
              <m:func>
                <m:funcPr>
                  <m:ctrlPr>
                    <w:rPr>
                      <w:rFonts w:ascii="Cambria Math" w:hAnsi="Cambria Math"/>
                      <w:i/>
                      <w:sz w:val="18"/>
                      <w:szCs w:val="18"/>
                      <w:highlight w:val="yellow"/>
                    </w:rPr>
                  </m:ctrlPr>
                </m:funcPr>
                <m:fName>
                  <m:r>
                    <w:rPr>
                      <w:rFonts w:ascii="Cambria Math" w:hAnsi="Cambria Math"/>
                      <w:sz w:val="18"/>
                      <w:szCs w:val="18"/>
                      <w:highlight w:val="yellow"/>
                    </w:rPr>
                    <m:t>10⋅log</m:t>
                  </m:r>
                </m:fName>
                <m:e>
                  <m:r>
                    <w:rPr>
                      <w:rFonts w:ascii="Cambria Math" w:hAnsi="Cambria Math"/>
                      <w:sz w:val="18"/>
                      <w:szCs w:val="18"/>
                      <w:highlight w:val="yellow"/>
                    </w:rPr>
                    <m:t>10</m:t>
                  </m:r>
                </m:e>
              </m:func>
              <m:d>
                <m:dPr>
                  <m:ctrlPr>
                    <w:rPr>
                      <w:rFonts w:ascii="Cambria Math" w:hAnsi="Cambria Math"/>
                      <w:i/>
                      <w:sz w:val="18"/>
                      <w:szCs w:val="18"/>
                      <w:highlight w:val="yellow"/>
                    </w:rPr>
                  </m:ctrlPr>
                </m:dPr>
                <m:e>
                  <m:r>
                    <w:rPr>
                      <w:rFonts w:ascii="Cambria Math" w:hAnsi="Cambria Math"/>
                      <w:sz w:val="18"/>
                      <w:szCs w:val="18"/>
                      <w:highlight w:val="yellow"/>
                    </w:rPr>
                    <m:t>3.16228⋅1</m:t>
                  </m:r>
                  <m:sSup>
                    <m:sSupPr>
                      <m:ctrlPr>
                        <w:rPr>
                          <w:rFonts w:ascii="Cambria Math" w:hAnsi="Cambria Math"/>
                          <w:i/>
                          <w:sz w:val="18"/>
                          <w:szCs w:val="18"/>
                          <w:highlight w:val="yellow"/>
                        </w:rPr>
                      </m:ctrlPr>
                    </m:sSupPr>
                    <m:e>
                      <m:r>
                        <w:rPr>
                          <w:rFonts w:ascii="Cambria Math" w:hAnsi="Cambria Math"/>
                          <w:sz w:val="18"/>
                          <w:szCs w:val="18"/>
                          <w:highlight w:val="yellow"/>
                        </w:rPr>
                        <m:t>0</m:t>
                      </m:r>
                    </m:e>
                    <m:sup>
                      <m:r>
                        <w:rPr>
                          <w:rFonts w:ascii="Cambria Math" w:hAnsi="Cambria Math"/>
                          <w:sz w:val="18"/>
                          <w:szCs w:val="18"/>
                          <w:highlight w:val="yellow"/>
                        </w:rPr>
                        <m:t>-8</m:t>
                      </m:r>
                    </m:sup>
                  </m:sSup>
                  <m:r>
                    <w:rPr>
                      <w:rFonts w:ascii="Cambria Math" w:hAnsi="Cambria Math"/>
                      <w:sz w:val="18"/>
                      <w:szCs w:val="18"/>
                      <w:highlight w:val="yellow"/>
                    </w:rPr>
                    <m:t>(mW/MHz) ⋅ BWMHz (MHz)</m:t>
                  </m:r>
                </m:e>
              </m:d>
            </m:oMath>
            <w:r w:rsidRPr="00427D18">
              <w:rPr>
                <w:sz w:val="18"/>
                <w:szCs w:val="18"/>
                <w:highlight w:val="yellow"/>
              </w:rPr>
              <w:t>;</w:t>
            </w:r>
          </w:p>
          <w:p w14:paraId="34D8F92B" w14:textId="77777777" w:rsidR="0087631D" w:rsidRPr="00427D18" w:rsidRDefault="0087631D" w:rsidP="0087631D">
            <w:pPr>
              <w:pStyle w:val="B2"/>
              <w:rPr>
                <w:sz w:val="18"/>
                <w:szCs w:val="18"/>
              </w:rPr>
            </w:pPr>
            <w:r w:rsidRPr="00427D18">
              <w:rPr>
                <w:sz w:val="18"/>
                <w:szCs w:val="18"/>
              </w:rPr>
              <w:t>-</w:t>
            </w:r>
            <w:r w:rsidRPr="00427D18">
              <w:rPr>
                <w:sz w:val="18"/>
                <w:szCs w:val="18"/>
              </w:rPr>
              <w:tab/>
            </w:r>
            <m:oMath>
              <m:r>
                <w:rPr>
                  <w:rFonts w:ascii="Cambria Math" w:hAnsi="Cambria Math"/>
                  <w:sz w:val="18"/>
                  <w:szCs w:val="18"/>
                </w:rPr>
                <m:t>BWMHz</m:t>
              </m:r>
            </m:oMath>
            <w:r w:rsidRPr="00427D18">
              <w:rPr>
                <w:sz w:val="18"/>
                <w:szCs w:val="18"/>
              </w:rPr>
              <w:t xml:space="preserve"> is the single </w:t>
            </w:r>
            <w:r w:rsidRPr="00427D18">
              <w:rPr>
                <w:sz w:val="18"/>
                <w:szCs w:val="18"/>
                <w:lang w:eastAsia="x-none"/>
              </w:rPr>
              <w:t>channel</w:t>
            </w:r>
            <w:r w:rsidRPr="00427D18">
              <w:rPr>
                <w:sz w:val="18"/>
                <w:szCs w:val="18"/>
              </w:rPr>
              <w:t xml:space="preserve"> bandwidth in </w:t>
            </w:r>
            <w:proofErr w:type="spellStart"/>
            <w:r w:rsidRPr="00427D18">
              <w:rPr>
                <w:sz w:val="18"/>
                <w:szCs w:val="18"/>
              </w:rPr>
              <w:t>MHz.</w:t>
            </w:r>
            <w:proofErr w:type="spellEnd"/>
          </w:p>
          <w:p w14:paraId="02DBB261" w14:textId="77777777" w:rsidR="0087631D" w:rsidRPr="00427D18" w:rsidRDefault="0087631D" w:rsidP="0087631D">
            <w:pPr>
              <w:pStyle w:val="Heading4"/>
              <w:rPr>
                <w:sz w:val="18"/>
                <w:szCs w:val="18"/>
              </w:rPr>
            </w:pPr>
            <w:bookmarkStart w:id="10" w:name="_Toc524694445"/>
            <w:bookmarkStart w:id="11" w:name="_Toc28873167"/>
            <w:bookmarkStart w:id="12" w:name="_Toc35593625"/>
            <w:bookmarkStart w:id="13" w:name="_Toc44669033"/>
            <w:bookmarkStart w:id="14" w:name="_Toc51607182"/>
            <w:bookmarkStart w:id="15" w:name="_Toc146728054"/>
            <w:r w:rsidRPr="00427D18">
              <w:rPr>
                <w:sz w:val="18"/>
                <w:szCs w:val="18"/>
              </w:rPr>
              <w:t>4.2.3.1</w:t>
            </w:r>
            <w:r w:rsidRPr="00427D18">
              <w:rPr>
                <w:sz w:val="18"/>
                <w:szCs w:val="18"/>
              </w:rPr>
              <w:tab/>
              <w:t>Default maximum energy detection threshold computation procedure</w:t>
            </w:r>
            <w:bookmarkEnd w:id="10"/>
            <w:bookmarkEnd w:id="11"/>
            <w:bookmarkEnd w:id="12"/>
            <w:bookmarkEnd w:id="13"/>
            <w:bookmarkEnd w:id="14"/>
            <w:bookmarkEnd w:id="15"/>
          </w:p>
          <w:p w14:paraId="4156D8DA" w14:textId="77777777" w:rsidR="0087631D" w:rsidRPr="00427D18" w:rsidRDefault="0087631D" w:rsidP="0087631D">
            <w:pPr>
              <w:rPr>
                <w:sz w:val="18"/>
                <w:szCs w:val="18"/>
              </w:rPr>
            </w:pPr>
            <w:r w:rsidRPr="00427D18">
              <w:rPr>
                <w:sz w:val="18"/>
                <w:szCs w:val="18"/>
              </w:rPr>
              <w:t xml:space="preserve">If the higher layer parameter </w:t>
            </w:r>
            <w:r w:rsidRPr="00427D18">
              <w:rPr>
                <w:i/>
                <w:sz w:val="18"/>
                <w:szCs w:val="18"/>
                <w:lang w:val="x-none"/>
              </w:rPr>
              <w:t>absenceOfAnyOtherTechnology-r14</w:t>
            </w:r>
            <w:r w:rsidRPr="00427D18">
              <w:rPr>
                <w:i/>
                <w:sz w:val="18"/>
                <w:szCs w:val="18"/>
              </w:rPr>
              <w:t xml:space="preserve"> </w:t>
            </w:r>
            <w:r w:rsidRPr="00427D18">
              <w:rPr>
                <w:sz w:val="18"/>
                <w:szCs w:val="18"/>
              </w:rPr>
              <w:t>or</w:t>
            </w:r>
            <w:r w:rsidRPr="00427D18">
              <w:rPr>
                <w:i/>
                <w:sz w:val="18"/>
                <w:szCs w:val="18"/>
              </w:rPr>
              <w:t xml:space="preserve"> </w:t>
            </w:r>
            <w:r w:rsidRPr="00427D18">
              <w:rPr>
                <w:i/>
                <w:sz w:val="18"/>
                <w:szCs w:val="18"/>
                <w:lang w:val="x-none"/>
              </w:rPr>
              <w:t>absenceOfAnyOtherTechnology-r1</w:t>
            </w:r>
            <w:r w:rsidRPr="00427D18">
              <w:rPr>
                <w:i/>
                <w:sz w:val="18"/>
                <w:szCs w:val="18"/>
              </w:rPr>
              <w:t>6</w:t>
            </w:r>
            <w:r w:rsidRPr="00427D18">
              <w:rPr>
                <w:sz w:val="18"/>
                <w:szCs w:val="18"/>
              </w:rPr>
              <w:t xml:space="preserve"> is provided</w:t>
            </w:r>
          </w:p>
          <w:p w14:paraId="3BCA0415" w14:textId="77777777" w:rsidR="0087631D" w:rsidRPr="00427D18" w:rsidRDefault="0087631D" w:rsidP="0087631D">
            <w:pPr>
              <w:pStyle w:val="B1"/>
              <w:rPr>
                <w:sz w:val="18"/>
                <w:szCs w:val="18"/>
              </w:rPr>
            </w:pPr>
            <w:r w:rsidRPr="00427D18">
              <w:rPr>
                <w:sz w:val="18"/>
                <w:szCs w:val="18"/>
              </w:rPr>
              <w:t>-</w:t>
            </w:r>
            <w:r w:rsidRPr="00427D18">
              <w:rPr>
                <w:sz w:val="18"/>
                <w:szCs w:val="18"/>
              </w:rPr>
              <w:tab/>
            </w:r>
            <m:oMath>
              <m:r>
                <w:rPr>
                  <w:rFonts w:ascii="Cambria Math" w:hAnsi="Cambria Math"/>
                  <w:sz w:val="18"/>
                  <w:szCs w:val="18"/>
                </w:rPr>
                <m:t>X</m:t>
              </m:r>
              <m:sSub>
                <m:sSubPr>
                  <m:ctrlPr>
                    <w:rPr>
                      <w:rFonts w:ascii="Cambria Math" w:hAnsi="Cambria Math"/>
                      <w:i/>
                      <w:sz w:val="18"/>
                      <w:szCs w:val="18"/>
                    </w:rPr>
                  </m:ctrlPr>
                </m:sSubPr>
                <m:e>
                  <m:r>
                    <w:rPr>
                      <w:rFonts w:ascii="Cambria Math" w:hAnsi="Cambria Math"/>
                      <w:sz w:val="18"/>
                      <w:szCs w:val="18"/>
                    </w:rPr>
                    <m:t>'</m:t>
                  </m:r>
                </m:e>
                <m:sub>
                  <m:r>
                    <m:rPr>
                      <m:nor/>
                    </m:rPr>
                    <w:rPr>
                      <w:sz w:val="18"/>
                      <w:szCs w:val="18"/>
                    </w:rPr>
                    <m:t>Thresh_max</m:t>
                  </m:r>
                  <m:ctrlPr>
                    <w:rPr>
                      <w:rFonts w:ascii="Cambria Math" w:hAnsi="Cambria Math"/>
                      <w:sz w:val="18"/>
                      <w:szCs w:val="18"/>
                    </w:rPr>
                  </m:ctrlPr>
                </m:sub>
              </m:sSub>
              <m:r>
                <w:rPr>
                  <w:rFonts w:ascii="Cambria Math" w:hAnsi="Cambria Math"/>
                  <w:sz w:val="18"/>
                  <w:szCs w:val="18"/>
                </w:rPr>
                <m:t>=</m:t>
              </m:r>
              <m:func>
                <m:funcPr>
                  <m:ctrlPr>
                    <w:rPr>
                      <w:rFonts w:ascii="Cambria Math" w:hAnsi="Cambria Math"/>
                      <w:i/>
                      <w:sz w:val="18"/>
                      <w:szCs w:val="18"/>
                    </w:rPr>
                  </m:ctrlPr>
                </m:funcPr>
                <m:fName>
                  <m:r>
                    <w:rPr>
                      <w:rFonts w:ascii="Cambria Math" w:hAnsi="Cambria Math"/>
                      <w:sz w:val="18"/>
                      <w:szCs w:val="18"/>
                    </w:rPr>
                    <m:t>min</m:t>
                  </m:r>
                </m:fName>
                <m:e>
                  <m:d>
                    <m:dPr>
                      <m:begChr m:val="{"/>
                      <m:endChr m:val="}"/>
                      <m:ctrlPr>
                        <w:rPr>
                          <w:rFonts w:ascii="Cambria Math" w:hAnsi="Cambria Math"/>
                          <w:i/>
                          <w:sz w:val="18"/>
                          <w:szCs w:val="18"/>
                        </w:rPr>
                      </m:ctrlPr>
                    </m:dPr>
                    <m:e>
                      <m:eqArr>
                        <m:eqArrPr>
                          <m:ctrlPr>
                            <w:rPr>
                              <w:rFonts w:ascii="Cambria Math" w:hAnsi="Cambria Math"/>
                              <w:i/>
                              <w:sz w:val="18"/>
                              <w:szCs w:val="18"/>
                            </w:rPr>
                          </m:ctrlPr>
                        </m:eqArrPr>
                        <m:e>
                          <m:r>
                            <w:rPr>
                              <w:rFonts w:ascii="Cambria Math" w:hAnsi="Cambria Math"/>
                              <w:sz w:val="18"/>
                              <w:szCs w:val="18"/>
                            </w:rPr>
                            <m:t>&amp;</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max</m:t>
                              </m:r>
                            </m:sub>
                          </m:sSub>
                          <m:r>
                            <w:rPr>
                              <w:rFonts w:ascii="Cambria Math" w:hAnsi="Cambria Math"/>
                              <w:sz w:val="18"/>
                              <w:szCs w:val="18"/>
                            </w:rPr>
                            <m:t>+10</m:t>
                          </m:r>
                          <m:r>
                            <m:rPr>
                              <m:sty m:val="p"/>
                            </m:rPr>
                            <w:rPr>
                              <w:rFonts w:ascii="Cambria Math" w:hAnsi="Cambria Math"/>
                              <w:sz w:val="18"/>
                              <w:szCs w:val="18"/>
                            </w:rPr>
                            <m:t>dB</m:t>
                          </m:r>
                        </m:e>
                        <m:e>
                          <m:r>
                            <w:rPr>
                              <w:rFonts w:ascii="Cambria Math" w:hAnsi="Cambria Math"/>
                              <w:sz w:val="18"/>
                              <w:szCs w:val="18"/>
                            </w:rPr>
                            <m:t>&amp;</m:t>
                          </m:r>
                          <m:sSub>
                            <m:sSubPr>
                              <m:ctrlPr>
                                <w:rPr>
                                  <w:rFonts w:ascii="Cambria Math" w:hAnsi="Cambria Math"/>
                                  <w:i/>
                                  <w:sz w:val="18"/>
                                  <w:szCs w:val="18"/>
                                </w:rPr>
                              </m:ctrlPr>
                            </m:sSubPr>
                            <m:e>
                              <m:r>
                                <w:rPr>
                                  <w:rFonts w:ascii="Cambria Math" w:hAnsi="Cambria Math"/>
                                  <w:sz w:val="18"/>
                                  <w:szCs w:val="18"/>
                                </w:rPr>
                                <m:t>X</m:t>
                              </m:r>
                            </m:e>
                            <m:sub>
                              <m:r>
                                <w:rPr>
                                  <w:rFonts w:ascii="Cambria Math" w:hAnsi="Cambria Math"/>
                                  <w:sz w:val="18"/>
                                  <w:szCs w:val="18"/>
                                </w:rPr>
                                <m:t>r</m:t>
                              </m:r>
                            </m:sub>
                          </m:sSub>
                        </m:e>
                      </m:eqArr>
                    </m:e>
                  </m:d>
                </m:e>
              </m:func>
            </m:oMath>
            <w:r w:rsidRPr="00427D18">
              <w:rPr>
                <w:sz w:val="18"/>
                <w:szCs w:val="18"/>
              </w:rPr>
              <w:t xml:space="preserve"> </w:t>
            </w:r>
            <w:proofErr w:type="gramStart"/>
            <w:r w:rsidRPr="00427D18">
              <w:rPr>
                <w:sz w:val="18"/>
                <w:szCs w:val="18"/>
              </w:rPr>
              <w:t>where</w:t>
            </w:r>
            <w:proofErr w:type="gramEnd"/>
            <w:r w:rsidRPr="00427D18">
              <w:rPr>
                <w:sz w:val="18"/>
                <w:szCs w:val="18"/>
              </w:rPr>
              <w:t xml:space="preserve"> </w:t>
            </w:r>
          </w:p>
          <w:p w14:paraId="500B5EC9" w14:textId="77777777" w:rsidR="0087631D" w:rsidRPr="00427D18" w:rsidRDefault="0087631D" w:rsidP="0087631D">
            <w:pPr>
              <w:pStyle w:val="B2"/>
              <w:rPr>
                <w:sz w:val="18"/>
                <w:szCs w:val="18"/>
              </w:rPr>
            </w:pPr>
            <w:r w:rsidRPr="00427D18">
              <w:rPr>
                <w:sz w:val="18"/>
                <w:szCs w:val="18"/>
              </w:rPr>
              <w:lastRenderedPageBreak/>
              <w:t>-</w:t>
            </w:r>
            <w:r w:rsidRPr="00427D18">
              <w:rPr>
                <w:sz w:val="18"/>
                <w:szCs w:val="18"/>
              </w:rPr>
              <w:tab/>
            </w:r>
            <m:oMath>
              <m:sSub>
                <m:sSubPr>
                  <m:ctrlPr>
                    <w:rPr>
                      <w:rFonts w:ascii="Cambria Math" w:hAnsi="Cambria Math"/>
                      <w:i/>
                      <w:sz w:val="18"/>
                      <w:szCs w:val="18"/>
                    </w:rPr>
                  </m:ctrlPr>
                </m:sSubPr>
                <m:e>
                  <m:r>
                    <w:rPr>
                      <w:rFonts w:ascii="Cambria Math" w:hAnsi="Cambria Math"/>
                      <w:sz w:val="18"/>
                      <w:szCs w:val="18"/>
                    </w:rPr>
                    <m:t>X</m:t>
                  </m:r>
                </m:e>
                <m:sub>
                  <m:r>
                    <w:rPr>
                      <w:rFonts w:ascii="Cambria Math" w:hAnsi="Cambria Math"/>
                      <w:sz w:val="18"/>
                      <w:szCs w:val="18"/>
                    </w:rPr>
                    <m:t>r</m:t>
                  </m:r>
                </m:sub>
              </m:sSub>
            </m:oMath>
            <w:r w:rsidRPr="00427D18">
              <w:rPr>
                <w:sz w:val="18"/>
                <w:szCs w:val="18"/>
              </w:rPr>
              <w:t xml:space="preserve"> is Maximum energy detection threshold defined by regulatory requirements in dBm when such requirements are defined, otherwise </w:t>
            </w:r>
            <m:oMath>
              <m:sSub>
                <m:sSubPr>
                  <m:ctrlPr>
                    <w:rPr>
                      <w:rFonts w:ascii="Cambria Math" w:hAnsi="Cambria Math"/>
                      <w:i/>
                      <w:sz w:val="18"/>
                      <w:szCs w:val="18"/>
                    </w:rPr>
                  </m:ctrlPr>
                </m:sSubPr>
                <m:e>
                  <m:r>
                    <w:rPr>
                      <w:rFonts w:ascii="Cambria Math" w:hAnsi="Cambria Math"/>
                      <w:sz w:val="18"/>
                      <w:szCs w:val="18"/>
                    </w:rPr>
                    <m:t>X</m:t>
                  </m:r>
                </m:e>
                <m:sub>
                  <m:r>
                    <w:rPr>
                      <w:rFonts w:ascii="Cambria Math" w:hAnsi="Cambria Math"/>
                      <w:sz w:val="18"/>
                      <w:szCs w:val="18"/>
                    </w:rPr>
                    <m:t>r</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max</m:t>
                  </m:r>
                </m:sub>
              </m:sSub>
              <m:r>
                <w:rPr>
                  <w:rFonts w:ascii="Cambria Math" w:hAnsi="Cambria Math"/>
                  <w:sz w:val="18"/>
                  <w:szCs w:val="18"/>
                </w:rPr>
                <m:t>+10dB</m:t>
              </m:r>
            </m:oMath>
          </w:p>
          <w:p w14:paraId="5F4037F5" w14:textId="15AC4108" w:rsidR="0087631D" w:rsidRPr="00427D18" w:rsidRDefault="00E01850" w:rsidP="0087631D">
            <w:pPr>
              <w:rPr>
                <w:sz w:val="18"/>
                <w:szCs w:val="18"/>
              </w:rPr>
            </w:pPr>
            <w:r>
              <w:rPr>
                <w:noProof/>
                <w:sz w:val="18"/>
                <w:szCs w:val="18"/>
              </w:rPr>
              <mc:AlternateContent>
                <mc:Choice Requires="wpg">
                  <w:drawing>
                    <wp:anchor distT="0" distB="0" distL="114300" distR="114300" simplePos="0" relativeHeight="251671552" behindDoc="0" locked="0" layoutInCell="1" allowOverlap="1" wp14:anchorId="0C478196" wp14:editId="2B0DDBE3">
                      <wp:simplePos x="0" y="0"/>
                      <wp:positionH relativeFrom="column">
                        <wp:posOffset>134430</wp:posOffset>
                      </wp:positionH>
                      <wp:positionV relativeFrom="paragraph">
                        <wp:posOffset>65859</wp:posOffset>
                      </wp:positionV>
                      <wp:extent cx="1252846" cy="1923802"/>
                      <wp:effectExtent l="0" t="0" r="0" b="635"/>
                      <wp:wrapNone/>
                      <wp:docPr id="13" name="Group 13"/>
                      <wp:cNvGraphicFramePr/>
                      <a:graphic xmlns:a="http://schemas.openxmlformats.org/drawingml/2006/main">
                        <a:graphicData uri="http://schemas.microsoft.com/office/word/2010/wordprocessingGroup">
                          <wpg:wgp>
                            <wpg:cNvGrpSpPr/>
                            <wpg:grpSpPr>
                              <a:xfrm>
                                <a:off x="0" y="0"/>
                                <a:ext cx="1252846" cy="1923802"/>
                                <a:chOff x="0" y="0"/>
                                <a:chExt cx="1252846" cy="1923802"/>
                              </a:xfrm>
                            </wpg:grpSpPr>
                            <wps:wsp>
                              <wps:cNvPr id="6" name="Text Box 6"/>
                              <wps:cNvSpPr txBox="1"/>
                              <wps:spPr>
                                <a:xfrm>
                                  <a:off x="0" y="1413163"/>
                                  <a:ext cx="207802" cy="510639"/>
                                </a:xfrm>
                                <a:prstGeom prst="rect">
                                  <a:avLst/>
                                </a:prstGeom>
                                <a:noFill/>
                                <a:ln>
                                  <a:noFill/>
                                </a:ln>
                              </wps:spPr>
                              <wps:txbx>
                                <w:txbxContent>
                                  <w:p w14:paraId="1D990CAE" w14:textId="77777777" w:rsidR="00FD40F7" w:rsidRPr="00EE5D30" w:rsidRDefault="00FD40F7" w:rsidP="00FD40F7">
                                    <w:pPr>
                                      <w:pStyle w:val="TOC8"/>
                                      <w:spacing w:after="120"/>
                                      <w:ind w:left="0" w:firstLine="0"/>
                                      <w:jc w:val="center"/>
                                      <w:rPr>
                                        <w:rFonts w:ascii="Arial" w:eastAsiaTheme="minorHAnsi" w:hAnsi="Arial"/>
                                        <w:color w:val="FF0000"/>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E5D30">
                                      <w:rPr>
                                        <w:color w:val="FF0000"/>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 name="Text Box 4"/>
                              <wps:cNvSpPr txBox="1"/>
                              <wps:spPr>
                                <a:xfrm>
                                  <a:off x="967839" y="0"/>
                                  <a:ext cx="285007" cy="516577"/>
                                </a:xfrm>
                                <a:prstGeom prst="rect">
                                  <a:avLst/>
                                </a:prstGeom>
                                <a:noFill/>
                                <a:ln>
                                  <a:noFill/>
                                </a:ln>
                              </wps:spPr>
                              <wps:txbx>
                                <w:txbxContent>
                                  <w:p w14:paraId="12C1CDBB" w14:textId="77777777" w:rsidR="0087631D" w:rsidRPr="00FD40F7" w:rsidRDefault="0087631D" w:rsidP="0087631D">
                                    <w:pPr>
                                      <w:pStyle w:val="TOC8"/>
                                      <w:spacing w:after="120"/>
                                      <w:ind w:left="0" w:firstLine="0"/>
                                      <w:rPr>
                                        <w:rFonts w:ascii="Arial" w:eastAsiaTheme="minorHAnsi" w:hAnsi="Arial" w:cs="Arial"/>
                                        <w:b w:val="0"/>
                                        <w:color w:val="FF0000"/>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D40F7">
                                      <w:rPr>
                                        <w:rFonts w:ascii="Arial" w:hAnsi="Arial" w:cs="Arial"/>
                                        <w:color w:val="FF000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Text Box 7"/>
                              <wps:cNvSpPr txBox="1"/>
                              <wps:spPr>
                                <a:xfrm>
                                  <a:off x="5938" y="783771"/>
                                  <a:ext cx="285007" cy="516577"/>
                                </a:xfrm>
                                <a:prstGeom prst="rect">
                                  <a:avLst/>
                                </a:prstGeom>
                                <a:noFill/>
                                <a:ln>
                                  <a:noFill/>
                                </a:ln>
                              </wps:spPr>
                              <wps:txbx>
                                <w:txbxContent>
                                  <w:p w14:paraId="2FFE43F2" w14:textId="77777777" w:rsidR="0087631D" w:rsidRPr="00EE5D30" w:rsidRDefault="0087631D" w:rsidP="0087631D">
                                    <w:pPr>
                                      <w:pStyle w:val="TOC8"/>
                                      <w:spacing w:after="120"/>
                                      <w:ind w:left="0" w:firstLine="0"/>
                                      <w:rPr>
                                        <w:rFonts w:ascii="Arial" w:eastAsiaTheme="minorHAnsi" w:hAnsi="Arial" w:cs="Arial"/>
                                        <w:bCs/>
                                        <w:color w:val="FF0000"/>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E5D30">
                                      <w:rPr>
                                        <w:rFonts w:ascii="Arial" w:eastAsiaTheme="minorHAnsi" w:hAnsi="Arial" w:cs="Arial"/>
                                        <w:bCs/>
                                        <w:color w:val="FF0000"/>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0C478196" id="Group 13" o:spid="_x0000_s1031" style="position:absolute;margin-left:10.6pt;margin-top:5.2pt;width:98.65pt;height:151.5pt;z-index:251671552" coordsize="12528,19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">
                      <v:shape id="Text Box 6" o:spid="_x0000_s1032" type="#_x0000_t202" style="position:absolute;top:14131;width:2078;height:51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fill o:detectmouseclick="t"/>
                        <v:textbox>
                          <w:txbxContent>
                            <w:p w14:paraId="1D990CAE" w14:textId="77777777" w:rsidR="00FD40F7" w:rsidRPr="00EE5D30" w:rsidRDefault="00FD40F7" w:rsidP="00FD40F7">
                              <w:pPr>
                                <w:pStyle w:val="TOC8"/>
                                <w:spacing w:after="120"/>
                                <w:ind w:left="0" w:firstLine="0"/>
                                <w:jc w:val="center"/>
                                <w:rPr>
                                  <w:rFonts w:ascii="Arial" w:eastAsiaTheme="minorHAnsi" w:hAnsi="Arial"/>
                                  <w:color w:val="FF0000"/>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E5D30">
                                <w:rPr>
                                  <w:color w:val="FF0000"/>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p>
                          </w:txbxContent>
                        </v:textbox>
                      </v:shape>
                      <v:shape id="Text Box 4" o:spid="_x0000_s1033" type="#_x0000_t202" style="position:absolute;left:9678;width:2850;height:5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fill o:detectmouseclick="t"/>
                        <v:textbox>
                          <w:txbxContent>
                            <w:p w14:paraId="12C1CDBB" w14:textId="77777777" w:rsidR="0087631D" w:rsidRPr="00FD40F7" w:rsidRDefault="0087631D" w:rsidP="0087631D">
                              <w:pPr>
                                <w:pStyle w:val="TOC8"/>
                                <w:spacing w:after="120"/>
                                <w:ind w:left="0" w:firstLine="0"/>
                                <w:rPr>
                                  <w:rFonts w:ascii="Arial" w:eastAsiaTheme="minorHAnsi" w:hAnsi="Arial" w:cs="Arial"/>
                                  <w:b w:val="0"/>
                                  <w:color w:val="FF0000"/>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D40F7">
                                <w:rPr>
                                  <w:rFonts w:ascii="Arial" w:hAnsi="Arial" w:cs="Arial"/>
                                  <w:color w:val="FF000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txbxContent>
                        </v:textbox>
                      </v:shape>
                      <v:shape id="Text Box 7" o:spid="_x0000_s1034" type="#_x0000_t202" style="position:absolute;left:59;top:7837;width:2850;height:5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fill o:detectmouseclick="t"/>
                        <v:textbox>
                          <w:txbxContent>
                            <w:p w14:paraId="2FFE43F2" w14:textId="77777777" w:rsidR="0087631D" w:rsidRPr="00EE5D30" w:rsidRDefault="0087631D" w:rsidP="0087631D">
                              <w:pPr>
                                <w:pStyle w:val="TOC8"/>
                                <w:spacing w:after="120"/>
                                <w:ind w:left="0" w:firstLine="0"/>
                                <w:rPr>
                                  <w:rFonts w:ascii="Arial" w:eastAsiaTheme="minorHAnsi" w:hAnsi="Arial" w:cs="Arial"/>
                                  <w:bCs/>
                                  <w:color w:val="FF0000"/>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E5D30">
                                <w:rPr>
                                  <w:rFonts w:ascii="Arial" w:eastAsiaTheme="minorHAnsi" w:hAnsi="Arial" w:cs="Arial"/>
                                  <w:bCs/>
                                  <w:color w:val="FF0000"/>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p>
                          </w:txbxContent>
                        </v:textbox>
                      </v:shape>
                    </v:group>
                  </w:pict>
                </mc:Fallback>
              </mc:AlternateContent>
            </w:r>
            <w:r w:rsidR="0087631D" w:rsidRPr="00427D18">
              <w:rPr>
                <w:sz w:val="18"/>
                <w:szCs w:val="18"/>
              </w:rPr>
              <w:t>otherwise</w:t>
            </w:r>
          </w:p>
          <w:p w14:paraId="3DAFA445" w14:textId="77777777" w:rsidR="0087631D" w:rsidRPr="00427D18" w:rsidRDefault="0087631D" w:rsidP="0087631D">
            <w:pPr>
              <w:pStyle w:val="B1"/>
              <w:rPr>
                <w:sz w:val="18"/>
                <w:szCs w:val="18"/>
              </w:rPr>
            </w:pPr>
            <w:r w:rsidRPr="00427D18">
              <w:rPr>
                <w:sz w:val="18"/>
                <w:szCs w:val="18"/>
              </w:rPr>
              <w:t>-</w:t>
            </w:r>
            <w:r w:rsidRPr="00427D18">
              <w:rPr>
                <w:sz w:val="18"/>
                <w:szCs w:val="18"/>
              </w:rPr>
              <w:tab/>
            </w:r>
            <m:oMath>
              <m:r>
                <w:rPr>
                  <w:rFonts w:ascii="Cambria Math" w:hAnsi="Cambria Math"/>
                  <w:sz w:val="18"/>
                  <w:szCs w:val="18"/>
                </w:rPr>
                <m:t>X</m:t>
              </m:r>
              <m:sSub>
                <m:sSubPr>
                  <m:ctrlPr>
                    <w:rPr>
                      <w:rFonts w:ascii="Cambria Math" w:hAnsi="Cambria Math"/>
                      <w:i/>
                      <w:sz w:val="18"/>
                      <w:szCs w:val="18"/>
                    </w:rPr>
                  </m:ctrlPr>
                </m:sSubPr>
                <m:e>
                  <m:r>
                    <w:rPr>
                      <w:rFonts w:ascii="Cambria Math" w:hAnsi="Cambria Math"/>
                      <w:sz w:val="18"/>
                      <w:szCs w:val="18"/>
                    </w:rPr>
                    <m:t>'</m:t>
                  </m:r>
                </m:e>
                <m:sub>
                  <m:r>
                    <m:rPr>
                      <m:nor/>
                    </m:rPr>
                    <w:rPr>
                      <w:sz w:val="18"/>
                      <w:szCs w:val="18"/>
                    </w:rPr>
                    <m:t>Thresh_max</m:t>
                  </m:r>
                  <m:ctrlPr>
                    <w:rPr>
                      <w:rFonts w:ascii="Cambria Math" w:hAnsi="Cambria Math"/>
                      <w:sz w:val="18"/>
                      <w:szCs w:val="18"/>
                    </w:rPr>
                  </m:ctrlPr>
                </m:sub>
              </m:sSub>
              <m:r>
                <w:rPr>
                  <w:rFonts w:ascii="Cambria Math" w:hAnsi="Cambria Math"/>
                  <w:sz w:val="18"/>
                  <w:szCs w:val="18"/>
                </w:rPr>
                <m:t>=</m:t>
              </m:r>
              <m:sSub>
                <m:sSubPr>
                  <m:ctrlPr>
                    <w:rPr>
                      <w:rFonts w:ascii="Cambria Math" w:hAnsi="Cambria Math"/>
                      <w:i/>
                      <w:sz w:val="18"/>
                      <w:szCs w:val="18"/>
                    </w:rPr>
                  </m:ctrlPr>
                </m:sSubPr>
                <m:e>
                  <m:func>
                    <m:funcPr>
                      <m:ctrlPr>
                        <w:rPr>
                          <w:rFonts w:ascii="Cambria Math" w:hAnsi="Cambria Math"/>
                          <w:i/>
                          <w:sz w:val="18"/>
                          <w:szCs w:val="18"/>
                        </w:rPr>
                      </m:ctrlPr>
                    </m:funcPr>
                    <m:fName>
                      <m:r>
                        <w:rPr>
                          <w:rFonts w:ascii="Cambria Math" w:hAnsi="Cambria Math"/>
                          <w:sz w:val="18"/>
                          <w:szCs w:val="18"/>
                        </w:rPr>
                        <m:t>max</m:t>
                      </m:r>
                    </m:fName>
                    <m:e>
                      <m:d>
                        <m:dPr>
                          <m:begChr m:val="{"/>
                          <m:endChr m:val="}"/>
                          <m:ctrlPr>
                            <w:rPr>
                              <w:rFonts w:ascii="Cambria Math" w:hAnsi="Cambria Math"/>
                              <w:i/>
                              <w:sz w:val="18"/>
                              <w:szCs w:val="18"/>
                            </w:rPr>
                          </m:ctrlPr>
                        </m:dPr>
                        <m:e>
                          <m:eqArr>
                            <m:eqArrPr>
                              <m:ctrlPr>
                                <w:rPr>
                                  <w:rFonts w:ascii="Cambria Math" w:hAnsi="Cambria Math"/>
                                  <w:i/>
                                  <w:sz w:val="18"/>
                                  <w:szCs w:val="18"/>
                                </w:rPr>
                              </m:ctrlPr>
                            </m:eqArrPr>
                            <m:e>
                              <m:r>
                                <w:rPr>
                                  <w:rFonts w:ascii="Cambria Math" w:hAnsi="Cambria Math"/>
                                  <w:sz w:val="18"/>
                                  <w:szCs w:val="18"/>
                                </w:rPr>
                                <m:t>&amp;</m:t>
                              </m:r>
                              <m:r>
                                <w:rPr>
                                  <w:rFonts w:ascii="Cambria Math" w:hAnsi="Cambria Math"/>
                                  <w:sz w:val="18"/>
                                  <w:szCs w:val="18"/>
                                  <w:highlight w:val="yellow"/>
                                </w:rPr>
                                <m:t>-72+10⋅</m:t>
                              </m:r>
                              <m:func>
                                <m:funcPr>
                                  <m:ctrlPr>
                                    <w:rPr>
                                      <w:rFonts w:ascii="Cambria Math" w:hAnsi="Cambria Math"/>
                                      <w:i/>
                                      <w:sz w:val="18"/>
                                      <w:szCs w:val="18"/>
                                      <w:highlight w:val="yellow"/>
                                    </w:rPr>
                                  </m:ctrlPr>
                                </m:funcPr>
                                <m:fName>
                                  <m:r>
                                    <w:rPr>
                                      <w:rFonts w:ascii="Cambria Math" w:hAnsi="Cambria Math"/>
                                      <w:sz w:val="18"/>
                                      <w:szCs w:val="18"/>
                                      <w:highlight w:val="yellow"/>
                                    </w:rPr>
                                    <m:t>log</m:t>
                                  </m:r>
                                </m:fName>
                                <m:e>
                                  <m:r>
                                    <w:rPr>
                                      <w:rFonts w:ascii="Cambria Math" w:hAnsi="Cambria Math"/>
                                      <w:sz w:val="18"/>
                                      <w:szCs w:val="18"/>
                                      <w:highlight w:val="yellow"/>
                                    </w:rPr>
                                    <m:t>1</m:t>
                                  </m:r>
                                </m:e>
                              </m:func>
                              <m:r>
                                <w:rPr>
                                  <w:rFonts w:ascii="Cambria Math" w:hAnsi="Cambria Math"/>
                                  <w:sz w:val="18"/>
                                  <w:szCs w:val="18"/>
                                  <w:highlight w:val="yellow"/>
                                </w:rPr>
                                <m:t>0(BWMHz /20MHz) dBm</m:t>
                              </m:r>
                              <m:r>
                                <w:rPr>
                                  <w:rFonts w:ascii="Cambria Math" w:hAnsi="Cambria Math"/>
                                  <w:sz w:val="18"/>
                                  <w:szCs w:val="18"/>
                                </w:rPr>
                                <m:t>,</m:t>
                              </m:r>
                            </m:e>
                            <m:e>
                              <m:r>
                                <w:rPr>
                                  <w:rFonts w:ascii="Cambria Math" w:hAnsi="Cambria Math"/>
                                  <w:sz w:val="18"/>
                                  <w:szCs w:val="18"/>
                                </w:rPr>
                                <m:t>&amp;</m:t>
                              </m:r>
                              <m:r>
                                <m:rPr>
                                  <m:nor/>
                                </m:rPr>
                                <w:rPr>
                                  <w:sz w:val="18"/>
                                  <w:szCs w:val="18"/>
                                </w:rPr>
                                <m:t>min</m:t>
                              </m:r>
                              <m:d>
                                <m:dPr>
                                  <m:begChr m:val="{"/>
                                  <m:endChr m:val="}"/>
                                  <m:ctrlPr>
                                    <w:rPr>
                                      <w:rFonts w:ascii="Cambria Math" w:hAnsi="Cambria Math"/>
                                      <w:i/>
                                      <w:sz w:val="18"/>
                                      <w:szCs w:val="18"/>
                                    </w:rPr>
                                  </m:ctrlPr>
                                </m:dPr>
                                <m:e>
                                  <m:eqArr>
                                    <m:eqArrPr>
                                      <m:ctrlPr>
                                        <w:rPr>
                                          <w:rFonts w:ascii="Cambria Math" w:hAnsi="Cambria Math"/>
                                          <w:i/>
                                          <w:sz w:val="18"/>
                                          <w:szCs w:val="18"/>
                                        </w:rPr>
                                      </m:ctrlPr>
                                    </m:eqArrPr>
                                    <m:e>
                                      <m:r>
                                        <w:rPr>
                                          <w:rFonts w:ascii="Cambria Math" w:hAnsi="Cambria Math"/>
                                          <w:sz w:val="18"/>
                                          <w:szCs w:val="18"/>
                                        </w:rPr>
                                        <m:t>&amp;</m:t>
                                      </m:r>
                                      <m:sSub>
                                        <m:sSubPr>
                                          <m:ctrlPr>
                                            <w:rPr>
                                              <w:rFonts w:ascii="Cambria Math" w:hAnsi="Cambria Math"/>
                                              <w:i/>
                                              <w:sz w:val="18"/>
                                              <w:szCs w:val="18"/>
                                            </w:rPr>
                                          </m:ctrlPr>
                                        </m:sSubPr>
                                        <m:e>
                                          <m:r>
                                            <w:rPr>
                                              <w:rFonts w:ascii="Cambria Math" w:hAnsi="Cambria Math"/>
                                              <w:sz w:val="18"/>
                                              <w:szCs w:val="18"/>
                                            </w:rPr>
                                            <m:t>T</m:t>
                                          </m:r>
                                        </m:e>
                                        <m:sub>
                                          <m:r>
                                            <m:rPr>
                                              <m:nor/>
                                            </m:rPr>
                                            <w:rPr>
                                              <w:sz w:val="18"/>
                                              <w:szCs w:val="18"/>
                                            </w:rPr>
                                            <m:t>max</m:t>
                                          </m:r>
                                          <m:ctrlPr>
                                            <w:rPr>
                                              <w:rFonts w:ascii="Cambria Math" w:hAnsi="Cambria Math"/>
                                              <w:sz w:val="18"/>
                                              <w:szCs w:val="18"/>
                                            </w:rPr>
                                          </m:ctrlPr>
                                        </m:sub>
                                      </m:sSub>
                                      <m:r>
                                        <w:rPr>
                                          <w:rFonts w:ascii="Cambria Math" w:hAnsi="Cambria Math"/>
                                          <w:sz w:val="18"/>
                                          <w:szCs w:val="18"/>
                                        </w:rPr>
                                        <m:t>,</m:t>
                                      </m:r>
                                    </m:e>
                                    <m:e>
                                      <m:r>
                                        <w:rPr>
                                          <w:rFonts w:ascii="Cambria Math" w:hAnsi="Cambria Math"/>
                                          <w:sz w:val="18"/>
                                          <w:szCs w:val="18"/>
                                        </w:rPr>
                                        <m:t>&amp;</m:t>
                                      </m:r>
                                      <m:sSub>
                                        <m:sSubPr>
                                          <m:ctrlPr>
                                            <w:rPr>
                                              <w:rFonts w:ascii="Cambria Math" w:hAnsi="Cambria Math"/>
                                              <w:i/>
                                              <w:sz w:val="18"/>
                                              <w:szCs w:val="18"/>
                                            </w:rPr>
                                          </m:ctrlPr>
                                        </m:sSubPr>
                                        <m:e>
                                          <m:sSub>
                                            <m:sSubPr>
                                              <m:ctrlPr>
                                                <w:rPr>
                                                  <w:rFonts w:ascii="Cambria Math" w:hAnsi="Cambria Math"/>
                                                  <w:i/>
                                                  <w:sz w:val="18"/>
                                                  <w:szCs w:val="18"/>
                                                </w:rPr>
                                              </m:ctrlPr>
                                            </m:sSubPr>
                                            <m:e>
                                              <m:r>
                                                <w:rPr>
                                                  <w:rFonts w:ascii="Cambria Math" w:hAnsi="Cambria Math"/>
                                                  <w:sz w:val="18"/>
                                                  <w:szCs w:val="18"/>
                                                </w:rPr>
                                                <m:t>T</m:t>
                                              </m:r>
                                            </m:e>
                                            <m:sub>
                                              <m:r>
                                                <m:rPr>
                                                  <m:nor/>
                                                </m:rPr>
                                                <w:rPr>
                                                  <w:sz w:val="18"/>
                                                  <w:szCs w:val="18"/>
                                                </w:rPr>
                                                <m:t>max</m:t>
                                              </m:r>
                                              <m:ctrlPr>
                                                <w:rPr>
                                                  <w:rFonts w:ascii="Cambria Math" w:hAnsi="Cambria Math"/>
                                                  <w:sz w:val="18"/>
                                                  <w:szCs w:val="18"/>
                                                </w:rPr>
                                              </m:ctrlP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A</m:t>
                                              </m:r>
                                            </m:sub>
                                          </m:sSub>
                                          <m:r>
                                            <w:rPr>
                                              <w:rFonts w:ascii="Cambria Math" w:hAnsi="Cambria Math"/>
                                              <w:sz w:val="18"/>
                                              <w:szCs w:val="18"/>
                                            </w:rPr>
                                            <m:t>+</m:t>
                                          </m:r>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H</m:t>
                                                  </m:r>
                                                </m:sub>
                                              </m:sSub>
                                              <m:r>
                                                <w:rPr>
                                                  <w:rFonts w:ascii="Cambria Math" w:hAnsi="Cambria Math"/>
                                                  <w:sz w:val="18"/>
                                                  <w:szCs w:val="18"/>
                                                </w:rPr>
                                                <m:t>+10⋅</m:t>
                                              </m:r>
                                              <m:func>
                                                <m:funcPr>
                                                  <m:ctrlPr>
                                                    <w:rPr>
                                                      <w:rFonts w:ascii="Cambria Math" w:hAnsi="Cambria Math"/>
                                                      <w:i/>
                                                      <w:sz w:val="18"/>
                                                      <w:szCs w:val="18"/>
                                                    </w:rPr>
                                                  </m:ctrlPr>
                                                </m:funcPr>
                                                <m:fName>
                                                  <m:r>
                                                    <w:rPr>
                                                      <w:rFonts w:ascii="Cambria Math" w:hAnsi="Cambria Math"/>
                                                      <w:sz w:val="18"/>
                                                      <w:szCs w:val="18"/>
                                                    </w:rPr>
                                                    <m:t>log</m:t>
                                                  </m:r>
                                                </m:fName>
                                                <m:e>
                                                  <m:r>
                                                    <w:rPr>
                                                      <w:rFonts w:ascii="Cambria Math" w:hAnsi="Cambria Math"/>
                                                      <w:sz w:val="18"/>
                                                      <w:szCs w:val="18"/>
                                                    </w:rPr>
                                                    <m:t>1</m:t>
                                                  </m:r>
                                                </m:e>
                                              </m:func>
                                              <m:r>
                                                <w:rPr>
                                                  <w:rFonts w:ascii="Cambria Math" w:hAnsi="Cambria Math"/>
                                                  <w:sz w:val="18"/>
                                                  <w:szCs w:val="18"/>
                                                </w:rPr>
                                                <m:t>0(BWMHz /20MHz)-</m:t>
                                              </m:r>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TX</m:t>
                                                  </m:r>
                                                </m:sub>
                                              </m:sSub>
                                            </m:e>
                                          </m:d>
                                        </m:e>
                                        <m:sub/>
                                      </m:sSub>
                                    </m:e>
                                  </m:eqArr>
                                </m:e>
                              </m:d>
                            </m:e>
                          </m:eqArr>
                        </m:e>
                      </m:d>
                    </m:e>
                  </m:func>
                  <m:ctrlPr>
                    <w:rPr>
                      <w:rFonts w:ascii="Cambria Math" w:hAnsi="Cambria Math"/>
                      <w:sz w:val="18"/>
                      <w:szCs w:val="18"/>
                    </w:rPr>
                  </m:ctrlPr>
                </m:e>
                <m:sub/>
              </m:sSub>
            </m:oMath>
          </w:p>
          <w:p w14:paraId="163DC4FC" w14:textId="3F3217F9" w:rsidR="0087631D" w:rsidRPr="00427D18" w:rsidRDefault="0087631D" w:rsidP="0087631D">
            <w:pPr>
              <w:rPr>
                <w:sz w:val="18"/>
                <w:szCs w:val="18"/>
              </w:rPr>
            </w:pPr>
            <w:proofErr w:type="gramStart"/>
            <w:r w:rsidRPr="00427D18">
              <w:rPr>
                <w:sz w:val="18"/>
                <w:szCs w:val="18"/>
              </w:rPr>
              <w:t>where</w:t>
            </w:r>
            <w:proofErr w:type="gramEnd"/>
          </w:p>
          <w:p w14:paraId="5ABAA9D3" w14:textId="77777777" w:rsidR="0087631D" w:rsidRPr="00427D18" w:rsidRDefault="0087631D" w:rsidP="0087631D">
            <w:pPr>
              <w:pStyle w:val="B1"/>
              <w:rPr>
                <w:sz w:val="18"/>
                <w:szCs w:val="18"/>
              </w:rPr>
            </w:pPr>
            <w:r w:rsidRPr="00427D18">
              <w:rPr>
                <w:sz w:val="18"/>
                <w:szCs w:val="18"/>
              </w:rPr>
              <w:t>-</w:t>
            </w:r>
            <w:r w:rsidRPr="00427D18">
              <w:rPr>
                <w:sz w:val="18"/>
                <w:szCs w:val="18"/>
              </w:rPr>
              <w:tab/>
            </w:r>
            <m:oMath>
              <m:sSub>
                <m:sSubPr>
                  <m:ctrlPr>
                    <w:rPr>
                      <w:rFonts w:ascii="Cambria Math" w:hAnsi="Cambria Math"/>
                      <w:i/>
                      <w:sz w:val="18"/>
                      <w:szCs w:val="18"/>
                      <w:highlight w:val="yellow"/>
                    </w:rPr>
                  </m:ctrlPr>
                </m:sSubPr>
                <m:e>
                  <m:r>
                    <w:rPr>
                      <w:rFonts w:ascii="Cambria Math" w:hAnsi="Cambria Math"/>
                      <w:sz w:val="18"/>
                      <w:szCs w:val="18"/>
                      <w:highlight w:val="yellow"/>
                    </w:rPr>
                    <m:t>T</m:t>
                  </m:r>
                </m:e>
                <m:sub>
                  <m:r>
                    <w:rPr>
                      <w:rFonts w:ascii="Cambria Math" w:hAnsi="Cambria Math"/>
                      <w:sz w:val="18"/>
                      <w:szCs w:val="18"/>
                      <w:highlight w:val="yellow"/>
                    </w:rPr>
                    <m:t>A</m:t>
                  </m:r>
                </m:sub>
              </m:sSub>
              <m:r>
                <w:rPr>
                  <w:rFonts w:ascii="Cambria Math" w:hAnsi="Cambria Math"/>
                  <w:sz w:val="18"/>
                  <w:szCs w:val="18"/>
                  <w:highlight w:val="yellow"/>
                </w:rPr>
                <m:t>=10dB</m:t>
              </m:r>
            </m:oMath>
            <w:r w:rsidRPr="00427D18">
              <w:rPr>
                <w:sz w:val="18"/>
                <w:szCs w:val="18"/>
                <w:highlight w:val="yellow"/>
              </w:rPr>
              <w:t>;</w:t>
            </w:r>
          </w:p>
          <w:p w14:paraId="4611D8EC" w14:textId="77777777" w:rsidR="0087631D" w:rsidRPr="00427D18" w:rsidRDefault="0087631D" w:rsidP="0087631D">
            <w:pPr>
              <w:pStyle w:val="B1"/>
              <w:rPr>
                <w:sz w:val="18"/>
                <w:szCs w:val="18"/>
              </w:rPr>
            </w:pPr>
            <w:r w:rsidRPr="00427D18">
              <w:rPr>
                <w:sz w:val="18"/>
                <w:szCs w:val="18"/>
              </w:rPr>
              <w:t>-</w:t>
            </w:r>
            <w:r w:rsidRPr="00427D18">
              <w:rPr>
                <w:sz w:val="18"/>
                <w:szCs w:val="18"/>
              </w:rPr>
              <w:tab/>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H</m:t>
                  </m:r>
                </m:sub>
              </m:sSub>
              <m:r>
                <w:rPr>
                  <w:rFonts w:ascii="Cambria Math" w:hAnsi="Cambria Math"/>
                  <w:sz w:val="18"/>
                  <w:szCs w:val="18"/>
                </w:rPr>
                <m:t>=23dBm</m:t>
              </m:r>
            </m:oMath>
            <w:r w:rsidRPr="00427D18">
              <w:rPr>
                <w:sz w:val="18"/>
                <w:szCs w:val="18"/>
              </w:rPr>
              <w:t>;</w:t>
            </w:r>
          </w:p>
          <w:p w14:paraId="35BBA456" w14:textId="0869892E" w:rsidR="0087631D" w:rsidRPr="00427D18" w:rsidRDefault="0087631D" w:rsidP="0087631D">
            <w:pPr>
              <w:pStyle w:val="B1"/>
              <w:rPr>
                <w:rFonts w:eastAsia="MS Mincho"/>
                <w:sz w:val="18"/>
                <w:szCs w:val="18"/>
                <w:lang w:eastAsia="ja-JP"/>
              </w:rPr>
            </w:pPr>
            <w:r w:rsidRPr="00427D18">
              <w:rPr>
                <w:sz w:val="18"/>
                <w:szCs w:val="18"/>
              </w:rPr>
              <w:t>-</w:t>
            </w:r>
            <w:r w:rsidRPr="00427D18">
              <w:rPr>
                <w:sz w:val="18"/>
                <w:szCs w:val="18"/>
              </w:rPr>
              <w:tab/>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TX</m:t>
                  </m:r>
                </m:sub>
              </m:sSub>
            </m:oMath>
            <w:r w:rsidRPr="00427D18">
              <w:rPr>
                <w:sz w:val="18"/>
                <w:szCs w:val="18"/>
              </w:rPr>
              <w:t xml:space="preserve"> is </w:t>
            </w:r>
            <w:r w:rsidRPr="00427D18">
              <w:rPr>
                <w:rFonts w:eastAsia="MS Mincho"/>
                <w:sz w:val="18"/>
                <w:szCs w:val="18"/>
                <w:lang w:eastAsia="ja-JP"/>
              </w:rPr>
              <w:t xml:space="preserve">set to the value of </w:t>
            </w:r>
            <w:proofErr w:type="spellStart"/>
            <w:r w:rsidRPr="00427D18">
              <w:rPr>
                <w:sz w:val="18"/>
                <w:szCs w:val="18"/>
                <w:lang w:bidi="bn-IN"/>
              </w:rPr>
              <w:t>P</w:t>
            </w:r>
            <w:r w:rsidRPr="00427D18">
              <w:rPr>
                <w:sz w:val="18"/>
                <w:szCs w:val="18"/>
                <w:vertAlign w:val="subscript"/>
                <w:lang w:bidi="bn-IN"/>
              </w:rPr>
              <w:t>CMAX_H,</w:t>
            </w:r>
            <w:r w:rsidRPr="00427D18">
              <w:rPr>
                <w:i/>
                <w:sz w:val="18"/>
                <w:szCs w:val="18"/>
                <w:vertAlign w:val="subscript"/>
                <w:lang w:bidi="bn-IN"/>
              </w:rPr>
              <w:t>c</w:t>
            </w:r>
            <w:proofErr w:type="spellEnd"/>
            <w:r w:rsidRPr="00427D18">
              <w:rPr>
                <w:sz w:val="18"/>
                <w:szCs w:val="18"/>
                <w:vertAlign w:val="subscript"/>
                <w:lang w:bidi="bn-IN"/>
              </w:rPr>
              <w:t xml:space="preserve"> </w:t>
            </w:r>
            <w:r w:rsidRPr="00427D18">
              <w:rPr>
                <w:sz w:val="18"/>
                <w:szCs w:val="18"/>
                <w:lang w:bidi="bn-IN"/>
              </w:rPr>
              <w:t>as defined in [3];</w:t>
            </w:r>
          </w:p>
          <w:p w14:paraId="7A9C3F78" w14:textId="71989AD6" w:rsidR="0087631D" w:rsidRPr="00427D18" w:rsidRDefault="0087631D" w:rsidP="0087631D">
            <w:pPr>
              <w:pStyle w:val="B1"/>
              <w:rPr>
                <w:sz w:val="18"/>
                <w:szCs w:val="18"/>
              </w:rPr>
            </w:pPr>
            <w:r w:rsidRPr="00427D18">
              <w:rPr>
                <w:sz w:val="18"/>
                <w:szCs w:val="18"/>
              </w:rPr>
              <w:t>-</w:t>
            </w:r>
            <w:r w:rsidRPr="00427D18">
              <w:rPr>
                <w:sz w:val="18"/>
                <w:szCs w:val="18"/>
              </w:rPr>
              <w:tab/>
            </w:r>
            <m:oMath>
              <m:sSub>
                <m:sSubPr>
                  <m:ctrlPr>
                    <w:rPr>
                      <w:rFonts w:ascii="Cambria Math" w:hAnsi="Cambria Math"/>
                      <w:i/>
                      <w:sz w:val="18"/>
                      <w:szCs w:val="18"/>
                      <w:highlight w:val="yellow"/>
                    </w:rPr>
                  </m:ctrlPr>
                </m:sSubPr>
                <m:e>
                  <m:r>
                    <w:rPr>
                      <w:rFonts w:ascii="Cambria Math" w:hAnsi="Cambria Math"/>
                      <w:sz w:val="18"/>
                      <w:szCs w:val="18"/>
                      <w:highlight w:val="yellow"/>
                    </w:rPr>
                    <m:t>T</m:t>
                  </m:r>
                </m:e>
                <m:sub>
                  <m:r>
                    <m:rPr>
                      <m:nor/>
                    </m:rPr>
                    <w:rPr>
                      <w:sz w:val="18"/>
                      <w:szCs w:val="18"/>
                      <w:highlight w:val="yellow"/>
                    </w:rPr>
                    <m:t>max</m:t>
                  </m:r>
                  <m:ctrlPr>
                    <w:rPr>
                      <w:rFonts w:ascii="Cambria Math" w:hAnsi="Cambria Math"/>
                      <w:sz w:val="18"/>
                      <w:szCs w:val="18"/>
                      <w:highlight w:val="yellow"/>
                    </w:rPr>
                  </m:ctrlPr>
                </m:sub>
              </m:sSub>
              <m:r>
                <m:rPr>
                  <m:nor/>
                </m:rPr>
                <w:rPr>
                  <w:sz w:val="18"/>
                  <w:szCs w:val="18"/>
                  <w:highlight w:val="yellow"/>
                </w:rPr>
                <m:t>(dBm)=</m:t>
              </m:r>
              <m:func>
                <m:funcPr>
                  <m:ctrlPr>
                    <w:rPr>
                      <w:rFonts w:ascii="Cambria Math" w:hAnsi="Cambria Math"/>
                      <w:i/>
                      <w:sz w:val="18"/>
                      <w:szCs w:val="18"/>
                      <w:highlight w:val="yellow"/>
                    </w:rPr>
                  </m:ctrlPr>
                </m:funcPr>
                <m:fName>
                  <m:r>
                    <w:rPr>
                      <w:rFonts w:ascii="Cambria Math" w:hAnsi="Cambria Math"/>
                      <w:sz w:val="18"/>
                      <w:szCs w:val="18"/>
                      <w:highlight w:val="yellow"/>
                    </w:rPr>
                    <m:t>10⋅log</m:t>
                  </m:r>
                </m:fName>
                <m:e>
                  <m:r>
                    <w:rPr>
                      <w:rFonts w:ascii="Cambria Math" w:hAnsi="Cambria Math"/>
                      <w:sz w:val="18"/>
                      <w:szCs w:val="18"/>
                      <w:highlight w:val="yellow"/>
                    </w:rPr>
                    <m:t>10</m:t>
                  </m:r>
                </m:e>
              </m:func>
              <m:d>
                <m:dPr>
                  <m:ctrlPr>
                    <w:rPr>
                      <w:rFonts w:ascii="Cambria Math" w:hAnsi="Cambria Math"/>
                      <w:i/>
                      <w:sz w:val="18"/>
                      <w:szCs w:val="18"/>
                      <w:highlight w:val="yellow"/>
                    </w:rPr>
                  </m:ctrlPr>
                </m:dPr>
                <m:e>
                  <m:r>
                    <w:rPr>
                      <w:rFonts w:ascii="Cambria Math" w:hAnsi="Cambria Math"/>
                      <w:sz w:val="18"/>
                      <w:szCs w:val="18"/>
                      <w:highlight w:val="yellow"/>
                    </w:rPr>
                    <m:t>3.16228⋅1</m:t>
                  </m:r>
                  <m:sSup>
                    <m:sSupPr>
                      <m:ctrlPr>
                        <w:rPr>
                          <w:rFonts w:ascii="Cambria Math" w:hAnsi="Cambria Math"/>
                          <w:i/>
                          <w:sz w:val="18"/>
                          <w:szCs w:val="18"/>
                          <w:highlight w:val="yellow"/>
                        </w:rPr>
                      </m:ctrlPr>
                    </m:sSupPr>
                    <m:e>
                      <m:r>
                        <w:rPr>
                          <w:rFonts w:ascii="Cambria Math" w:hAnsi="Cambria Math"/>
                          <w:sz w:val="18"/>
                          <w:szCs w:val="18"/>
                          <w:highlight w:val="yellow"/>
                        </w:rPr>
                        <m:t>0</m:t>
                      </m:r>
                    </m:e>
                    <m:sup>
                      <m:r>
                        <w:rPr>
                          <w:rFonts w:ascii="Cambria Math" w:hAnsi="Cambria Math"/>
                          <w:sz w:val="18"/>
                          <w:szCs w:val="18"/>
                          <w:highlight w:val="yellow"/>
                        </w:rPr>
                        <m:t>-8</m:t>
                      </m:r>
                    </m:sup>
                  </m:sSup>
                  <m:r>
                    <w:rPr>
                      <w:rFonts w:ascii="Cambria Math" w:hAnsi="Cambria Math"/>
                      <w:sz w:val="18"/>
                      <w:szCs w:val="18"/>
                      <w:highlight w:val="yellow"/>
                    </w:rPr>
                    <m:t>(mW/MHz) ⋅ BWMHz (MHz)</m:t>
                  </m:r>
                </m:e>
              </m:d>
            </m:oMath>
            <w:r w:rsidRPr="00427D18">
              <w:rPr>
                <w:sz w:val="18"/>
                <w:szCs w:val="18"/>
                <w:highlight w:val="yellow"/>
              </w:rPr>
              <w:t>;</w:t>
            </w:r>
          </w:p>
          <w:p w14:paraId="573BE2B1" w14:textId="5C38BA97" w:rsidR="0087631D" w:rsidRPr="00427D18" w:rsidRDefault="0087631D" w:rsidP="0087631D">
            <w:pPr>
              <w:pStyle w:val="B2"/>
              <w:rPr>
                <w:sz w:val="18"/>
                <w:szCs w:val="18"/>
              </w:rPr>
            </w:pPr>
            <w:r w:rsidRPr="00427D18">
              <w:rPr>
                <w:sz w:val="18"/>
                <w:szCs w:val="18"/>
              </w:rPr>
              <w:t>-</w:t>
            </w:r>
            <w:r w:rsidRPr="00427D18">
              <w:rPr>
                <w:sz w:val="18"/>
                <w:szCs w:val="18"/>
              </w:rPr>
              <w:tab/>
            </w:r>
            <m:oMath>
              <m:r>
                <w:rPr>
                  <w:rFonts w:ascii="Cambria Math" w:hAnsi="Cambria Math"/>
                  <w:sz w:val="18"/>
                  <w:szCs w:val="18"/>
                </w:rPr>
                <m:t>BWMHz</m:t>
              </m:r>
            </m:oMath>
            <w:r w:rsidRPr="00427D18">
              <w:rPr>
                <w:sz w:val="18"/>
                <w:szCs w:val="18"/>
              </w:rPr>
              <w:t xml:space="preserve"> is the single channel bandwidth in MHz.</w:t>
            </w:r>
          </w:p>
        </w:tc>
      </w:tr>
    </w:tbl>
    <w:p w14:paraId="6986D9D3" w14:textId="5C330FF6" w:rsidR="00E41C00" w:rsidRPr="00E41C00" w:rsidRDefault="00E01850" w:rsidP="00860D43">
      <w:pPr>
        <w:pStyle w:val="BodyText"/>
        <w:spacing w:before="240"/>
        <w:rPr>
          <w:lang w:val="en-SE"/>
        </w:rPr>
      </w:pPr>
      <w:r>
        <w:rPr>
          <w:noProof/>
          <w:lang w:val="en-GB" w:eastAsia="ja-JP"/>
        </w:rPr>
        <w:lastRenderedPageBreak/>
        <mc:AlternateContent>
          <mc:Choice Requires="wps">
            <w:drawing>
              <wp:anchor distT="0" distB="0" distL="114300" distR="114300" simplePos="0" relativeHeight="251674624" behindDoc="0" locked="0" layoutInCell="1" allowOverlap="1" wp14:anchorId="426FCC6C" wp14:editId="1B5E3432">
                <wp:simplePos x="0" y="0"/>
                <wp:positionH relativeFrom="margin">
                  <wp:align>left</wp:align>
                </wp:positionH>
                <wp:positionV relativeFrom="paragraph">
                  <wp:posOffset>3881261</wp:posOffset>
                </wp:positionV>
                <wp:extent cx="6127115" cy="5165725"/>
                <wp:effectExtent l="0" t="0" r="26035" b="15875"/>
                <wp:wrapTopAndBottom/>
                <wp:docPr id="10" name="Text Box 10"/>
                <wp:cNvGraphicFramePr/>
                <a:graphic xmlns:a="http://schemas.openxmlformats.org/drawingml/2006/main">
                  <a:graphicData uri="http://schemas.microsoft.com/office/word/2010/wordprocessingShape">
                    <wps:wsp>
                      <wps:cNvSpPr txBox="1"/>
                      <wps:spPr>
                        <a:xfrm>
                          <a:off x="0" y="0"/>
                          <a:ext cx="6127115" cy="5165767"/>
                        </a:xfrm>
                        <a:prstGeom prst="rect">
                          <a:avLst/>
                        </a:prstGeom>
                        <a:solidFill>
                          <a:schemeClr val="lt1"/>
                        </a:solidFill>
                        <a:ln w="6350">
                          <a:solidFill>
                            <a:prstClr val="black"/>
                          </a:solidFill>
                        </a:ln>
                      </wps:spPr>
                      <wps:txbx>
                        <w:txbxContent>
                          <w:p w14:paraId="5E53C32F" w14:textId="2580BE8D" w:rsidR="0087631D" w:rsidRPr="00E9388A" w:rsidRDefault="0087631D" w:rsidP="0087631D">
                            <w:pPr>
                              <w:rPr>
                                <w:b/>
                                <w:bCs/>
                                <w:u w:val="single"/>
                              </w:rPr>
                            </w:pPr>
                            <w:bookmarkStart w:id="16" w:name="_Hlk146916444"/>
                            <w:r w:rsidRPr="00E9388A">
                              <w:rPr>
                                <w:b/>
                                <w:bCs/>
                                <w:u w:val="single"/>
                              </w:rPr>
                              <w:t>[EN 301 893 v2.1.</w:t>
                            </w:r>
                            <w:r>
                              <w:rPr>
                                <w:b/>
                                <w:bCs/>
                                <w:u w:val="single"/>
                              </w:rPr>
                              <w:t>52</w:t>
                            </w:r>
                            <w:r w:rsidRPr="00E9388A">
                              <w:rPr>
                                <w:b/>
                                <w:bCs/>
                                <w:u w:val="single"/>
                              </w:rPr>
                              <w:t xml:space="preserve"> clause 4.2.7.3.2.5]</w:t>
                            </w:r>
                            <w:r w:rsidR="00D657ED">
                              <w:rPr>
                                <w:b/>
                                <w:bCs/>
                                <w:u w:val="single"/>
                              </w:rPr>
                              <w:t xml:space="preserve"> (5 GHz Harmonized Standard)</w:t>
                            </w:r>
                            <w:r w:rsidR="002D1B47">
                              <w:rPr>
                                <w:b/>
                                <w:bCs/>
                                <w:u w:val="single"/>
                              </w:rPr>
                              <w:fldChar w:fldCharType="begin"/>
                            </w:r>
                            <w:r w:rsidR="002D1B47">
                              <w:rPr>
                                <w:b/>
                                <w:bCs/>
                                <w:u w:val="single"/>
                              </w:rPr>
                              <w:instrText xml:space="preserve"> REF _Ref146920490 \r \h </w:instrText>
                            </w:r>
                            <w:r w:rsidR="002D1B47">
                              <w:rPr>
                                <w:b/>
                                <w:bCs/>
                                <w:u w:val="single"/>
                              </w:rPr>
                            </w:r>
                            <w:r w:rsidR="002D1B47">
                              <w:rPr>
                                <w:b/>
                                <w:bCs/>
                                <w:u w:val="single"/>
                              </w:rPr>
                              <w:fldChar w:fldCharType="separate"/>
                            </w:r>
                            <w:r w:rsidR="002D1B47">
                              <w:rPr>
                                <w:b/>
                                <w:bCs/>
                                <w:u w:val="single"/>
                              </w:rPr>
                              <w:t>[3]</w:t>
                            </w:r>
                            <w:r w:rsidR="002D1B47">
                              <w:rPr>
                                <w:b/>
                                <w:bCs/>
                                <w:u w:val="single"/>
                              </w:rPr>
                              <w:fldChar w:fldCharType="end"/>
                            </w:r>
                          </w:p>
                          <w:bookmarkEnd w:id="16"/>
                          <w:p w14:paraId="1F5DCB2C" w14:textId="77777777" w:rsidR="0087631D" w:rsidRPr="0087631D" w:rsidRDefault="0087631D" w:rsidP="0087631D">
                            <w:pPr>
                              <w:rPr>
                                <w:sz w:val="18"/>
                                <w:szCs w:val="21"/>
                              </w:rPr>
                            </w:pPr>
                            <w:r w:rsidRPr="0087631D">
                              <w:rPr>
                                <w:sz w:val="18"/>
                                <w:szCs w:val="21"/>
                              </w:rPr>
                              <w:t>4.2.7.3.2.5</w:t>
                            </w:r>
                            <w:r w:rsidRPr="0087631D">
                              <w:rPr>
                                <w:sz w:val="18"/>
                                <w:szCs w:val="21"/>
                              </w:rPr>
                              <w:tab/>
                              <w:t>Energy Detection Threshold (EDT) (LBE)</w:t>
                            </w:r>
                          </w:p>
                          <w:p w14:paraId="6C480EF4" w14:textId="77777777" w:rsidR="0087631D" w:rsidRPr="0087631D" w:rsidRDefault="0087631D" w:rsidP="0087631D">
                            <w:pPr>
                              <w:rPr>
                                <w:sz w:val="18"/>
                                <w:szCs w:val="21"/>
                              </w:rPr>
                            </w:pPr>
                            <w:r w:rsidRPr="0087631D">
                              <w:rPr>
                                <w:sz w:val="18"/>
                                <w:szCs w:val="21"/>
                              </w:rPr>
                              <w:t xml:space="preserve">An operating channel is an occupied channel </w:t>
                            </w:r>
                            <w:proofErr w:type="gramStart"/>
                            <w:r w:rsidRPr="0087631D">
                              <w:rPr>
                                <w:sz w:val="18"/>
                                <w:szCs w:val="21"/>
                              </w:rPr>
                              <w:t>as long as</w:t>
                            </w:r>
                            <w:proofErr w:type="gramEnd"/>
                            <w:r w:rsidRPr="0087631D">
                              <w:rPr>
                                <w:sz w:val="18"/>
                                <w:szCs w:val="21"/>
                              </w:rPr>
                              <w:t xml:space="preserve"> transmissions in that channel are present at a power level greater than the Energy Detection Threshold (EDT). The power level is determined by integrating the received power over the channel and then </w:t>
                            </w:r>
                            <w:proofErr w:type="spellStart"/>
                            <w:r w:rsidRPr="0087631D">
                              <w:rPr>
                                <w:sz w:val="18"/>
                                <w:szCs w:val="21"/>
                              </w:rPr>
                              <w:t>normalised</w:t>
                            </w:r>
                            <w:proofErr w:type="spellEnd"/>
                            <w:r w:rsidRPr="0087631D">
                              <w:rPr>
                                <w:sz w:val="18"/>
                                <w:szCs w:val="21"/>
                              </w:rPr>
                              <w:t xml:space="preserve"> to per MHz power. If no transmissions are present at a power level greater than the EDT, the operating channel is an unoccupied channel. Equipment may consist of one or more devices.</w:t>
                            </w:r>
                          </w:p>
                          <w:p w14:paraId="23729AC8" w14:textId="77777777" w:rsidR="0087631D" w:rsidRPr="0087631D" w:rsidRDefault="0087631D" w:rsidP="0087631D">
                            <w:pPr>
                              <w:rPr>
                                <w:sz w:val="18"/>
                                <w:szCs w:val="21"/>
                              </w:rPr>
                            </w:pPr>
                            <w:r w:rsidRPr="0087631D">
                              <w:rPr>
                                <w:sz w:val="18"/>
                                <w:szCs w:val="21"/>
                              </w:rPr>
                              <w:t>The EDT is proportional to the equipment’s maximum configured RF output power and shall be:</w:t>
                            </w:r>
                          </w:p>
                          <w:p w14:paraId="7EA8B31C" w14:textId="10D18BCD" w:rsidR="0087631D" w:rsidRPr="0087631D" w:rsidRDefault="0087631D" w:rsidP="0087631D">
                            <w:pPr>
                              <w:rPr>
                                <w:sz w:val="18"/>
                                <w:szCs w:val="21"/>
                              </w:rPr>
                            </w:pPr>
                            <w:r w:rsidRPr="0087631D">
                              <w:rPr>
                                <w:sz w:val="18"/>
                                <w:szCs w:val="21"/>
                              </w:rPr>
                              <w:tab/>
                            </w:r>
                            <w:r w:rsidRPr="0087631D">
                              <w:rPr>
                                <w:sz w:val="18"/>
                                <w:szCs w:val="21"/>
                              </w:rPr>
                              <w:tab/>
                            </w:r>
                            <w:r w:rsidRPr="0087631D">
                              <w:rPr>
                                <w:sz w:val="18"/>
                                <w:szCs w:val="21"/>
                              </w:rPr>
                              <w:tab/>
                            </w:r>
                            <w:r w:rsidRPr="0087631D">
                              <w:rPr>
                                <w:sz w:val="18"/>
                                <w:szCs w:val="21"/>
                                <w:highlight w:val="yellow"/>
                              </w:rPr>
                              <w:t>−75 dBm/MHz</w:t>
                            </w:r>
                            <w:r w:rsidRPr="0087631D">
                              <w:rPr>
                                <w:sz w:val="18"/>
                                <w:szCs w:val="21"/>
                                <w:highlight w:val="yellow"/>
                              </w:rPr>
                              <w:tab/>
                            </w:r>
                            <w:r w:rsidRPr="0087631D">
                              <w:rPr>
                                <w:sz w:val="18"/>
                                <w:szCs w:val="21"/>
                                <w:highlight w:val="yellow"/>
                              </w:rPr>
                              <w:tab/>
                            </w:r>
                            <w:r w:rsidRPr="0087631D">
                              <w:rPr>
                                <w:sz w:val="18"/>
                                <w:szCs w:val="21"/>
                                <w:highlight w:val="yellow"/>
                              </w:rPr>
                              <w:tab/>
                            </w:r>
                            <w:r w:rsidRPr="0087631D">
                              <w:rPr>
                                <w:sz w:val="18"/>
                                <w:szCs w:val="21"/>
                                <w:highlight w:val="yellow"/>
                              </w:rPr>
                              <w:tab/>
                              <w:t>for Pmax ≤ 18 dBm</w:t>
                            </w:r>
                          </w:p>
                          <w:p w14:paraId="28EC2BD0" w14:textId="7FC6D31B" w:rsidR="0087631D" w:rsidRPr="0087631D" w:rsidRDefault="0087631D" w:rsidP="0087631D">
                            <w:pPr>
                              <w:rPr>
                                <w:sz w:val="18"/>
                                <w:szCs w:val="21"/>
                              </w:rPr>
                            </w:pPr>
                            <w:r w:rsidRPr="0087631D">
                              <w:rPr>
                                <w:sz w:val="18"/>
                                <w:szCs w:val="21"/>
                              </w:rPr>
                              <w:tab/>
                              <w:t>EDT =</w:t>
                            </w:r>
                            <w:r w:rsidRPr="0087631D">
                              <w:rPr>
                                <w:sz w:val="18"/>
                                <w:szCs w:val="21"/>
                              </w:rPr>
                              <w:tab/>
                            </w:r>
                            <w:r>
                              <w:rPr>
                                <w:sz w:val="18"/>
                                <w:szCs w:val="21"/>
                              </w:rPr>
                              <w:tab/>
                            </w:r>
                            <w:r w:rsidRPr="0087631D">
                              <w:rPr>
                                <w:sz w:val="18"/>
                                <w:szCs w:val="21"/>
                              </w:rPr>
                              <w:t>−80 dBm/MHz + (23 dBm – Pmax)</w:t>
                            </w:r>
                            <w:r w:rsidRPr="0087631D">
                              <w:rPr>
                                <w:sz w:val="18"/>
                                <w:szCs w:val="21"/>
                              </w:rPr>
                              <w:tab/>
                            </w:r>
                            <w:r>
                              <w:rPr>
                                <w:sz w:val="18"/>
                                <w:szCs w:val="21"/>
                              </w:rPr>
                              <w:tab/>
                            </w:r>
                            <w:r w:rsidRPr="0087631D">
                              <w:rPr>
                                <w:sz w:val="18"/>
                                <w:szCs w:val="21"/>
                              </w:rPr>
                              <w:t>for 18 dBm &lt; Pmax &lt; 23 dBm</w:t>
                            </w:r>
                            <w:r w:rsidRPr="0087631D">
                              <w:rPr>
                                <w:sz w:val="18"/>
                                <w:szCs w:val="21"/>
                              </w:rPr>
                              <w:tab/>
                              <w:t>(4)</w:t>
                            </w:r>
                          </w:p>
                          <w:p w14:paraId="0759A11C" w14:textId="091A0F9B" w:rsidR="0087631D" w:rsidRPr="0087631D" w:rsidRDefault="0087631D" w:rsidP="0087631D">
                            <w:pPr>
                              <w:rPr>
                                <w:sz w:val="18"/>
                                <w:szCs w:val="21"/>
                              </w:rPr>
                            </w:pPr>
                            <w:r w:rsidRPr="0087631D">
                              <w:rPr>
                                <w:sz w:val="18"/>
                                <w:szCs w:val="21"/>
                              </w:rPr>
                              <w:tab/>
                            </w:r>
                            <w:r w:rsidRPr="0087631D">
                              <w:rPr>
                                <w:sz w:val="18"/>
                                <w:szCs w:val="21"/>
                              </w:rPr>
                              <w:tab/>
                            </w:r>
                            <w:r w:rsidRPr="0087631D">
                              <w:rPr>
                                <w:sz w:val="18"/>
                                <w:szCs w:val="21"/>
                              </w:rPr>
                              <w:tab/>
                            </w:r>
                            <w:r w:rsidRPr="0087631D">
                              <w:rPr>
                                <w:sz w:val="18"/>
                                <w:szCs w:val="21"/>
                                <w:highlight w:val="yellow"/>
                              </w:rPr>
                              <w:t>−80 dBm/MHz</w:t>
                            </w:r>
                            <w:r w:rsidRPr="0087631D">
                              <w:rPr>
                                <w:sz w:val="18"/>
                                <w:szCs w:val="21"/>
                                <w:highlight w:val="yellow"/>
                              </w:rPr>
                              <w:tab/>
                            </w:r>
                            <w:r w:rsidRPr="0087631D">
                              <w:rPr>
                                <w:sz w:val="18"/>
                                <w:szCs w:val="21"/>
                                <w:highlight w:val="yellow"/>
                              </w:rPr>
                              <w:tab/>
                            </w:r>
                            <w:r w:rsidRPr="0087631D">
                              <w:rPr>
                                <w:sz w:val="18"/>
                                <w:szCs w:val="21"/>
                                <w:highlight w:val="yellow"/>
                              </w:rPr>
                              <w:tab/>
                            </w:r>
                            <w:r w:rsidRPr="0087631D">
                              <w:rPr>
                                <w:sz w:val="18"/>
                                <w:szCs w:val="21"/>
                                <w:highlight w:val="yellow"/>
                              </w:rPr>
                              <w:tab/>
                              <w:t>for Pmax ≥ 23 dBm</w:t>
                            </w:r>
                          </w:p>
                          <w:p w14:paraId="7B2C605B" w14:textId="03C28EC5" w:rsidR="0087631D" w:rsidRDefault="0087631D" w:rsidP="0087631D">
                            <w:pPr>
                              <w:rPr>
                                <w:sz w:val="18"/>
                                <w:szCs w:val="21"/>
                              </w:rPr>
                            </w:pPr>
                            <w:r w:rsidRPr="0087631D">
                              <w:rPr>
                                <w:sz w:val="18"/>
                                <w:szCs w:val="21"/>
                              </w:rPr>
                              <w:t xml:space="preserve">The EDT is an absolute level that </w:t>
                            </w:r>
                            <w:proofErr w:type="gramStart"/>
                            <w:r w:rsidRPr="0087631D">
                              <w:rPr>
                                <w:sz w:val="18"/>
                                <w:szCs w:val="21"/>
                              </w:rPr>
                              <w:t>applies at all times</w:t>
                            </w:r>
                            <w:proofErr w:type="gramEnd"/>
                            <w:r w:rsidRPr="0087631D">
                              <w:rPr>
                                <w:sz w:val="18"/>
                                <w:szCs w:val="21"/>
                              </w:rPr>
                              <w:t xml:space="preserve"> independent of background noise of other signals being present in the channel.</w:t>
                            </w:r>
                          </w:p>
                          <w:p w14:paraId="59EBBE55" w14:textId="52AAE6D9" w:rsidR="00D657ED" w:rsidRDefault="00E01850" w:rsidP="00D657ED">
                            <w:pPr>
                              <w:pStyle w:val="Heading5"/>
                              <w:rPr>
                                <w:b/>
                                <w:bCs/>
                                <w:u w:val="single"/>
                              </w:rPr>
                            </w:pPr>
                            <w:r w:rsidRPr="00E9388A">
                              <w:rPr>
                                <w:b/>
                                <w:bCs/>
                                <w:u w:val="single"/>
                              </w:rPr>
                              <w:t>[EN 30</w:t>
                            </w:r>
                            <w:r>
                              <w:rPr>
                                <w:b/>
                                <w:bCs/>
                                <w:u w:val="single"/>
                              </w:rPr>
                              <w:t>3</w:t>
                            </w:r>
                            <w:r w:rsidRPr="00E9388A">
                              <w:rPr>
                                <w:b/>
                                <w:bCs/>
                                <w:u w:val="single"/>
                              </w:rPr>
                              <w:t> </w:t>
                            </w:r>
                            <w:r>
                              <w:rPr>
                                <w:b/>
                                <w:bCs/>
                                <w:u w:val="single"/>
                              </w:rPr>
                              <w:t>687</w:t>
                            </w:r>
                            <w:r w:rsidRPr="00E9388A">
                              <w:rPr>
                                <w:b/>
                                <w:bCs/>
                                <w:u w:val="single"/>
                              </w:rPr>
                              <w:t xml:space="preserve"> v</w:t>
                            </w:r>
                            <w:r>
                              <w:rPr>
                                <w:b/>
                                <w:bCs/>
                                <w:u w:val="single"/>
                              </w:rPr>
                              <w:t>1.1.1</w:t>
                            </w:r>
                            <w:r w:rsidRPr="00E9388A">
                              <w:rPr>
                                <w:b/>
                                <w:bCs/>
                                <w:u w:val="single"/>
                              </w:rPr>
                              <w:t xml:space="preserve"> clause 4.</w:t>
                            </w:r>
                            <w:r>
                              <w:rPr>
                                <w:b/>
                                <w:bCs/>
                                <w:u w:val="single"/>
                              </w:rPr>
                              <w:t>3</w:t>
                            </w:r>
                            <w:r w:rsidRPr="00E9388A">
                              <w:rPr>
                                <w:b/>
                                <w:bCs/>
                                <w:u w:val="single"/>
                              </w:rPr>
                              <w:t>.</w:t>
                            </w:r>
                            <w:r>
                              <w:rPr>
                                <w:b/>
                                <w:bCs/>
                                <w:u w:val="single"/>
                              </w:rPr>
                              <w:t>6</w:t>
                            </w:r>
                            <w:r w:rsidRPr="00E9388A">
                              <w:rPr>
                                <w:b/>
                                <w:bCs/>
                                <w:u w:val="single"/>
                              </w:rPr>
                              <w:t>.3.</w:t>
                            </w:r>
                            <w:r>
                              <w:rPr>
                                <w:b/>
                                <w:bCs/>
                                <w:u w:val="single"/>
                              </w:rPr>
                              <w:t>3</w:t>
                            </w:r>
                            <w:r w:rsidRPr="00E9388A">
                              <w:rPr>
                                <w:b/>
                                <w:bCs/>
                                <w:u w:val="single"/>
                              </w:rPr>
                              <w:t>]</w:t>
                            </w:r>
                            <w:r>
                              <w:rPr>
                                <w:b/>
                                <w:bCs/>
                                <w:u w:val="single"/>
                              </w:rPr>
                              <w:t xml:space="preserve"> (6 GHz Harmonized Standard)</w:t>
                            </w:r>
                            <w:r w:rsidR="002D1B47">
                              <w:rPr>
                                <w:b/>
                                <w:bCs/>
                                <w:u w:val="single"/>
                              </w:rPr>
                              <w:fldChar w:fldCharType="begin"/>
                            </w:r>
                            <w:r w:rsidR="002D1B47">
                              <w:rPr>
                                <w:b/>
                                <w:bCs/>
                                <w:u w:val="single"/>
                              </w:rPr>
                              <w:instrText xml:space="preserve"> REF _Ref146920512 \r \h </w:instrText>
                            </w:r>
                            <w:r w:rsidR="002D1B47">
                              <w:rPr>
                                <w:b/>
                                <w:bCs/>
                                <w:u w:val="single"/>
                              </w:rPr>
                            </w:r>
                            <w:r w:rsidR="002D1B47">
                              <w:rPr>
                                <w:b/>
                                <w:bCs/>
                                <w:u w:val="single"/>
                              </w:rPr>
                              <w:fldChar w:fldCharType="separate"/>
                            </w:r>
                            <w:r w:rsidR="002D1B47">
                              <w:rPr>
                                <w:b/>
                                <w:bCs/>
                                <w:u w:val="single"/>
                              </w:rPr>
                              <w:t>[4]</w:t>
                            </w:r>
                            <w:r w:rsidR="002D1B47">
                              <w:rPr>
                                <w:b/>
                                <w:bCs/>
                                <w:u w:val="single"/>
                              </w:rPr>
                              <w:fldChar w:fldCharType="end"/>
                            </w:r>
                          </w:p>
                          <w:p w14:paraId="6E41521B" w14:textId="77777777" w:rsidR="00D657ED" w:rsidRPr="00860D43" w:rsidRDefault="00D657ED" w:rsidP="00D657ED">
                            <w:pPr>
                              <w:pStyle w:val="Heading5"/>
                              <w:rPr>
                                <w:sz w:val="18"/>
                                <w:szCs w:val="18"/>
                              </w:rPr>
                            </w:pPr>
                            <w:bookmarkStart w:id="17" w:name="_Toc100240626"/>
                            <w:bookmarkStart w:id="18" w:name="_Toc100335715"/>
                            <w:bookmarkStart w:id="19" w:name="_Toc101775451"/>
                            <w:bookmarkStart w:id="20" w:name="_Toc101866440"/>
                            <w:r w:rsidRPr="00860D43">
                              <w:rPr>
                                <w:sz w:val="18"/>
                                <w:szCs w:val="18"/>
                              </w:rPr>
                              <w:t>4.3.6.3.3</w:t>
                            </w:r>
                            <w:r w:rsidRPr="00860D43">
                              <w:rPr>
                                <w:sz w:val="18"/>
                                <w:szCs w:val="18"/>
                              </w:rPr>
                              <w:tab/>
                              <w:t>ED Threshold level (Energy Detection Threshold level, FBE and LBE)</w:t>
                            </w:r>
                            <w:bookmarkEnd w:id="17"/>
                            <w:bookmarkEnd w:id="18"/>
                            <w:bookmarkEnd w:id="19"/>
                            <w:bookmarkEnd w:id="20"/>
                          </w:p>
                          <w:p w14:paraId="5AF7D184" w14:textId="77777777" w:rsidR="00D657ED" w:rsidRPr="00860D43" w:rsidRDefault="00D657ED" w:rsidP="00D657ED">
                            <w:pPr>
                              <w:rPr>
                                <w:iCs/>
                                <w:sz w:val="18"/>
                                <w:szCs w:val="18"/>
                              </w:rPr>
                            </w:pPr>
                            <w:r w:rsidRPr="00860D43">
                              <w:rPr>
                                <w:sz w:val="18"/>
                                <w:szCs w:val="18"/>
                              </w:rPr>
                              <w:t xml:space="preserve">A </w:t>
                            </w:r>
                            <w:r w:rsidRPr="00860D43">
                              <w:rPr>
                                <w:iCs/>
                                <w:sz w:val="18"/>
                                <w:szCs w:val="18"/>
                              </w:rPr>
                              <w:t>channel</w:t>
                            </w:r>
                            <w:r w:rsidRPr="00860D43">
                              <w:rPr>
                                <w:sz w:val="18"/>
                                <w:szCs w:val="18"/>
                              </w:rPr>
                              <w:t xml:space="preserve"> is an </w:t>
                            </w:r>
                            <w:r w:rsidRPr="00860D43">
                              <w:rPr>
                                <w:iCs/>
                                <w:sz w:val="18"/>
                                <w:szCs w:val="18"/>
                              </w:rPr>
                              <w:t>occupied channel</w:t>
                            </w:r>
                            <w:r w:rsidRPr="00860D43">
                              <w:rPr>
                                <w:sz w:val="18"/>
                                <w:szCs w:val="18"/>
                              </w:rPr>
                              <w:t xml:space="preserve"> </w:t>
                            </w:r>
                            <w:proofErr w:type="gramStart"/>
                            <w:r w:rsidRPr="00860D43">
                              <w:rPr>
                                <w:sz w:val="18"/>
                                <w:szCs w:val="18"/>
                              </w:rPr>
                              <w:t>as long as</w:t>
                            </w:r>
                            <w:proofErr w:type="gramEnd"/>
                            <w:r w:rsidRPr="00860D43">
                              <w:rPr>
                                <w:sz w:val="18"/>
                                <w:szCs w:val="18"/>
                              </w:rPr>
                              <w:t xml:space="preserve"> transmissions in that channel are present at a power level greater than the </w:t>
                            </w:r>
                            <w:r w:rsidRPr="00860D43">
                              <w:rPr>
                                <w:iCs/>
                                <w:sz w:val="18"/>
                                <w:szCs w:val="18"/>
                              </w:rPr>
                              <w:t>ED Threshold (EDT)</w:t>
                            </w:r>
                            <w:r w:rsidRPr="00860D43">
                              <w:rPr>
                                <w:sz w:val="18"/>
                                <w:szCs w:val="18"/>
                              </w:rPr>
                              <w:t xml:space="preserve">. The power level is determined by integrating the received power over the channel, and then normalized to per MHz power. The received power shall be measured at the interface between the equipment and the antenna assembly. If no transmissions are present at a power level greater than the </w:t>
                            </w:r>
                            <w:r w:rsidRPr="00860D43">
                              <w:rPr>
                                <w:iCs/>
                                <w:sz w:val="18"/>
                                <w:szCs w:val="18"/>
                              </w:rPr>
                              <w:t>EDT</w:t>
                            </w:r>
                            <w:r w:rsidRPr="00860D43">
                              <w:rPr>
                                <w:sz w:val="18"/>
                                <w:szCs w:val="18"/>
                              </w:rPr>
                              <w:t xml:space="preserve">, the </w:t>
                            </w:r>
                            <w:r w:rsidRPr="00860D43">
                              <w:rPr>
                                <w:iCs/>
                                <w:sz w:val="18"/>
                                <w:szCs w:val="18"/>
                              </w:rPr>
                              <w:t>channel</w:t>
                            </w:r>
                            <w:r w:rsidRPr="00860D43">
                              <w:rPr>
                                <w:sz w:val="18"/>
                                <w:szCs w:val="18"/>
                              </w:rPr>
                              <w:t xml:space="preserve"> is an </w:t>
                            </w:r>
                            <w:r w:rsidRPr="00860D43">
                              <w:rPr>
                                <w:iCs/>
                                <w:sz w:val="18"/>
                                <w:szCs w:val="18"/>
                              </w:rPr>
                              <w:t>unoccupied channel.</w:t>
                            </w:r>
                          </w:p>
                          <w:p w14:paraId="702D8A98" w14:textId="77777777" w:rsidR="00D657ED" w:rsidRPr="00860D43" w:rsidRDefault="00D657ED" w:rsidP="00D657ED">
                            <w:pPr>
                              <w:rPr>
                                <w:sz w:val="18"/>
                                <w:szCs w:val="18"/>
                              </w:rPr>
                            </w:pPr>
                            <w:r w:rsidRPr="00860D43">
                              <w:rPr>
                                <w:sz w:val="18"/>
                                <w:szCs w:val="18"/>
                              </w:rPr>
                              <w:t xml:space="preserve">The </w:t>
                            </w:r>
                            <w:r w:rsidRPr="00860D43">
                              <w:rPr>
                                <w:iCs/>
                                <w:sz w:val="18"/>
                                <w:szCs w:val="18"/>
                              </w:rPr>
                              <w:t xml:space="preserve">EDT </w:t>
                            </w:r>
                            <w:r w:rsidRPr="00860D43">
                              <w:rPr>
                                <w:sz w:val="18"/>
                                <w:szCs w:val="18"/>
                              </w:rPr>
                              <w:t>is proportional to the equipment's maximum configured transmit power (P</w:t>
                            </w:r>
                            <w:r w:rsidRPr="00860D43">
                              <w:rPr>
                                <w:sz w:val="18"/>
                                <w:szCs w:val="18"/>
                                <w:vertAlign w:val="subscript"/>
                              </w:rPr>
                              <w:t>max</w:t>
                            </w:r>
                            <w:r w:rsidRPr="00860D43">
                              <w:rPr>
                                <w:sz w:val="18"/>
                                <w:szCs w:val="18"/>
                              </w:rPr>
                              <w:t>):</w:t>
                            </w:r>
                          </w:p>
                          <w:p w14:paraId="1E2ADAAA" w14:textId="77777777" w:rsidR="00D657ED" w:rsidRPr="00860D43" w:rsidRDefault="00D657ED" w:rsidP="00D657ED">
                            <w:pPr>
                              <w:pStyle w:val="EX"/>
                              <w:ind w:left="3261" w:hanging="2977"/>
                              <w:rPr>
                                <w:sz w:val="18"/>
                                <w:szCs w:val="18"/>
                              </w:rPr>
                            </w:pPr>
                            <w:r w:rsidRPr="00860D43">
                              <w:rPr>
                                <w:sz w:val="18"/>
                                <w:szCs w:val="18"/>
                                <w:highlight w:val="yellow"/>
                              </w:rPr>
                              <w:t>For P</w:t>
                            </w:r>
                            <w:r w:rsidRPr="00860D43">
                              <w:rPr>
                                <w:sz w:val="18"/>
                                <w:szCs w:val="18"/>
                                <w:highlight w:val="yellow"/>
                                <w:vertAlign w:val="subscript"/>
                              </w:rPr>
                              <w:t xml:space="preserve">max </w:t>
                            </w:r>
                            <w:r w:rsidRPr="00860D43">
                              <w:rPr>
                                <w:sz w:val="18"/>
                                <w:szCs w:val="18"/>
                                <w:highlight w:val="yellow"/>
                              </w:rPr>
                              <w:t>≤ 14 dBm:</w:t>
                            </w:r>
                            <w:r w:rsidRPr="00860D43">
                              <w:rPr>
                                <w:sz w:val="18"/>
                                <w:szCs w:val="18"/>
                                <w:highlight w:val="yellow"/>
                              </w:rPr>
                              <w:tab/>
                              <w:t>EDT = -75 dBm/MHz</w:t>
                            </w:r>
                          </w:p>
                          <w:p w14:paraId="6D135F88" w14:textId="77777777" w:rsidR="00D657ED" w:rsidRPr="00860D43" w:rsidRDefault="00D657ED" w:rsidP="00D657ED">
                            <w:pPr>
                              <w:pStyle w:val="EX"/>
                              <w:ind w:left="3261" w:hanging="2977"/>
                              <w:rPr>
                                <w:sz w:val="18"/>
                                <w:szCs w:val="18"/>
                              </w:rPr>
                            </w:pPr>
                            <w:r w:rsidRPr="00860D43">
                              <w:rPr>
                                <w:sz w:val="18"/>
                                <w:szCs w:val="18"/>
                              </w:rPr>
                              <w:t>For 14 dBm &lt; P</w:t>
                            </w:r>
                            <w:r w:rsidRPr="00860D43">
                              <w:rPr>
                                <w:sz w:val="18"/>
                                <w:szCs w:val="18"/>
                                <w:vertAlign w:val="subscript"/>
                              </w:rPr>
                              <w:t>max</w:t>
                            </w:r>
                            <w:r w:rsidRPr="00860D43">
                              <w:rPr>
                                <w:sz w:val="18"/>
                                <w:szCs w:val="18"/>
                              </w:rPr>
                              <w:t xml:space="preserve"> ≤ 24 dBm: </w:t>
                            </w:r>
                            <w:r w:rsidRPr="00860D43">
                              <w:rPr>
                                <w:sz w:val="18"/>
                                <w:szCs w:val="18"/>
                              </w:rPr>
                              <w:tab/>
                              <w:t>EDT = -85 dBm/MHz + (24 dBm - P</w:t>
                            </w:r>
                            <w:r w:rsidRPr="00860D43">
                              <w:rPr>
                                <w:sz w:val="18"/>
                                <w:szCs w:val="18"/>
                                <w:vertAlign w:val="subscript"/>
                              </w:rPr>
                              <w:t>max</w:t>
                            </w:r>
                            <w:r w:rsidRPr="00860D43">
                              <w:rPr>
                                <w:sz w:val="18"/>
                                <w:szCs w:val="18"/>
                              </w:rPr>
                              <w:t>)</w:t>
                            </w:r>
                          </w:p>
                          <w:p w14:paraId="1B44D1F4" w14:textId="77777777" w:rsidR="00D657ED" w:rsidRPr="00860D43" w:rsidRDefault="00D657ED" w:rsidP="00D657ED">
                            <w:pPr>
                              <w:pStyle w:val="EX"/>
                              <w:ind w:left="3261" w:hanging="2977"/>
                              <w:rPr>
                                <w:sz w:val="18"/>
                                <w:szCs w:val="18"/>
                              </w:rPr>
                            </w:pPr>
                            <w:r w:rsidRPr="00860D43">
                              <w:rPr>
                                <w:sz w:val="18"/>
                                <w:szCs w:val="18"/>
                                <w:highlight w:val="yellow"/>
                              </w:rPr>
                              <w:t>For P</w:t>
                            </w:r>
                            <w:r w:rsidRPr="00860D43">
                              <w:rPr>
                                <w:sz w:val="18"/>
                                <w:szCs w:val="18"/>
                                <w:highlight w:val="yellow"/>
                                <w:vertAlign w:val="subscript"/>
                              </w:rPr>
                              <w:t>max</w:t>
                            </w:r>
                            <w:r w:rsidRPr="00860D43">
                              <w:rPr>
                                <w:sz w:val="18"/>
                                <w:szCs w:val="18"/>
                                <w:highlight w:val="yellow"/>
                              </w:rPr>
                              <w:t xml:space="preserve"> ≥ 24 dBm:</w:t>
                            </w:r>
                            <w:r w:rsidRPr="00860D43">
                              <w:rPr>
                                <w:sz w:val="18"/>
                                <w:szCs w:val="18"/>
                                <w:highlight w:val="yellow"/>
                              </w:rPr>
                              <w:tab/>
                              <w:t>EDT = -85 dBm/MHz</w:t>
                            </w:r>
                          </w:p>
                          <w:p w14:paraId="3A3746B2" w14:textId="240FBE08" w:rsidR="00D657ED" w:rsidRPr="00860D43" w:rsidRDefault="00D657ED" w:rsidP="00D657ED">
                            <w:pPr>
                              <w:rPr>
                                <w:sz w:val="18"/>
                                <w:szCs w:val="18"/>
                              </w:rPr>
                            </w:pPr>
                            <w:r w:rsidRPr="00860D43">
                              <w:rPr>
                                <w:sz w:val="18"/>
                                <w:szCs w:val="18"/>
                              </w:rPr>
                              <w:t xml:space="preserve">. </w:t>
                            </w:r>
                          </w:p>
                          <w:p w14:paraId="1026D962" w14:textId="77777777" w:rsidR="00D657ED" w:rsidRPr="0087631D" w:rsidRDefault="00D657ED" w:rsidP="0087631D">
                            <w:pPr>
                              <w:rPr>
                                <w:sz w:val="18"/>
                                <w:szCs w:val="2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6FCC6C" id="Text Box 10" o:spid="_x0000_s1035" type="#_x0000_t202" style="position:absolute;left:0;text-align:left;margin-left:0;margin-top:305.6pt;width:482.45pt;height:406.75pt;z-index:25167462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" fillcolor="white [3201]" strokeweight=".5pt">
                <v:textbox>
                  <w:txbxContent>
                    <w:p w14:paraId="5E53C32F" w14:textId="2580BE8D" w:rsidR="0087631D" w:rsidRPr="00E9388A" w:rsidRDefault="0087631D" w:rsidP="0087631D">
                      <w:pPr>
                        <w:rPr>
                          <w:b/>
                          <w:bCs/>
                          <w:u w:val="single"/>
                        </w:rPr>
                      </w:pPr>
                      <w:bookmarkStart w:id="21" w:name="_Hlk146916444"/>
                      <w:r w:rsidRPr="00E9388A">
                        <w:rPr>
                          <w:b/>
                          <w:bCs/>
                          <w:u w:val="single"/>
                        </w:rPr>
                        <w:t>[EN 301 893 v2.1.</w:t>
                      </w:r>
                      <w:r>
                        <w:rPr>
                          <w:b/>
                          <w:bCs/>
                          <w:u w:val="single"/>
                        </w:rPr>
                        <w:t>52</w:t>
                      </w:r>
                      <w:r w:rsidRPr="00E9388A">
                        <w:rPr>
                          <w:b/>
                          <w:bCs/>
                          <w:u w:val="single"/>
                        </w:rPr>
                        <w:t xml:space="preserve"> clause 4.2.7.3.2.5]</w:t>
                      </w:r>
                      <w:r w:rsidR="00D657ED">
                        <w:rPr>
                          <w:b/>
                          <w:bCs/>
                          <w:u w:val="single"/>
                        </w:rPr>
                        <w:t xml:space="preserve"> (5 GHz Harmonized Standard)</w:t>
                      </w:r>
                      <w:r w:rsidR="002D1B47">
                        <w:rPr>
                          <w:b/>
                          <w:bCs/>
                          <w:u w:val="single"/>
                        </w:rPr>
                        <w:fldChar w:fldCharType="begin"/>
                      </w:r>
                      <w:r w:rsidR="002D1B47">
                        <w:rPr>
                          <w:b/>
                          <w:bCs/>
                          <w:u w:val="single"/>
                        </w:rPr>
                        <w:instrText xml:space="preserve"> REF _Ref146920490 \r \h </w:instrText>
                      </w:r>
                      <w:r w:rsidR="002D1B47">
                        <w:rPr>
                          <w:b/>
                          <w:bCs/>
                          <w:u w:val="single"/>
                        </w:rPr>
                      </w:r>
                      <w:r w:rsidR="002D1B47">
                        <w:rPr>
                          <w:b/>
                          <w:bCs/>
                          <w:u w:val="single"/>
                        </w:rPr>
                        <w:fldChar w:fldCharType="separate"/>
                      </w:r>
                      <w:r w:rsidR="002D1B47">
                        <w:rPr>
                          <w:b/>
                          <w:bCs/>
                          <w:u w:val="single"/>
                        </w:rPr>
                        <w:t>[3]</w:t>
                      </w:r>
                      <w:r w:rsidR="002D1B47">
                        <w:rPr>
                          <w:b/>
                          <w:bCs/>
                          <w:u w:val="single"/>
                        </w:rPr>
                        <w:fldChar w:fldCharType="end"/>
                      </w:r>
                    </w:p>
                    <w:bookmarkEnd w:id="21"/>
                    <w:p w14:paraId="1F5DCB2C" w14:textId="77777777" w:rsidR="0087631D" w:rsidRPr="0087631D" w:rsidRDefault="0087631D" w:rsidP="0087631D">
                      <w:pPr>
                        <w:rPr>
                          <w:sz w:val="18"/>
                          <w:szCs w:val="21"/>
                        </w:rPr>
                      </w:pPr>
                      <w:r w:rsidRPr="0087631D">
                        <w:rPr>
                          <w:sz w:val="18"/>
                          <w:szCs w:val="21"/>
                        </w:rPr>
                        <w:t>4.2.7.3.2.5</w:t>
                      </w:r>
                      <w:r w:rsidRPr="0087631D">
                        <w:rPr>
                          <w:sz w:val="18"/>
                          <w:szCs w:val="21"/>
                        </w:rPr>
                        <w:tab/>
                        <w:t>Energy Detection Threshold (EDT) (LBE)</w:t>
                      </w:r>
                    </w:p>
                    <w:p w14:paraId="6C480EF4" w14:textId="77777777" w:rsidR="0087631D" w:rsidRPr="0087631D" w:rsidRDefault="0087631D" w:rsidP="0087631D">
                      <w:pPr>
                        <w:rPr>
                          <w:sz w:val="18"/>
                          <w:szCs w:val="21"/>
                        </w:rPr>
                      </w:pPr>
                      <w:r w:rsidRPr="0087631D">
                        <w:rPr>
                          <w:sz w:val="18"/>
                          <w:szCs w:val="21"/>
                        </w:rPr>
                        <w:t xml:space="preserve">An operating channel is an occupied channel </w:t>
                      </w:r>
                      <w:proofErr w:type="gramStart"/>
                      <w:r w:rsidRPr="0087631D">
                        <w:rPr>
                          <w:sz w:val="18"/>
                          <w:szCs w:val="21"/>
                        </w:rPr>
                        <w:t>as long as</w:t>
                      </w:r>
                      <w:proofErr w:type="gramEnd"/>
                      <w:r w:rsidRPr="0087631D">
                        <w:rPr>
                          <w:sz w:val="18"/>
                          <w:szCs w:val="21"/>
                        </w:rPr>
                        <w:t xml:space="preserve"> transmissions in that channel are present at a power level greater than the Energy Detection Threshold (EDT). The power level is determined by integrating the received power over the channel and then </w:t>
                      </w:r>
                      <w:proofErr w:type="spellStart"/>
                      <w:r w:rsidRPr="0087631D">
                        <w:rPr>
                          <w:sz w:val="18"/>
                          <w:szCs w:val="21"/>
                        </w:rPr>
                        <w:t>normalised</w:t>
                      </w:r>
                      <w:proofErr w:type="spellEnd"/>
                      <w:r w:rsidRPr="0087631D">
                        <w:rPr>
                          <w:sz w:val="18"/>
                          <w:szCs w:val="21"/>
                        </w:rPr>
                        <w:t xml:space="preserve"> to per MHz power. If no transmissions are present at a power level greater than the EDT, the operating channel is an unoccupied channel. Equipment may consist of one or more devices.</w:t>
                      </w:r>
                    </w:p>
                    <w:p w14:paraId="23729AC8" w14:textId="77777777" w:rsidR="0087631D" w:rsidRPr="0087631D" w:rsidRDefault="0087631D" w:rsidP="0087631D">
                      <w:pPr>
                        <w:rPr>
                          <w:sz w:val="18"/>
                          <w:szCs w:val="21"/>
                        </w:rPr>
                      </w:pPr>
                      <w:r w:rsidRPr="0087631D">
                        <w:rPr>
                          <w:sz w:val="18"/>
                          <w:szCs w:val="21"/>
                        </w:rPr>
                        <w:t>The EDT is proportional to the equipment’s maximum configured RF output power and shall be:</w:t>
                      </w:r>
                    </w:p>
                    <w:p w14:paraId="7EA8B31C" w14:textId="10D18BCD" w:rsidR="0087631D" w:rsidRPr="0087631D" w:rsidRDefault="0087631D" w:rsidP="0087631D">
                      <w:pPr>
                        <w:rPr>
                          <w:sz w:val="18"/>
                          <w:szCs w:val="21"/>
                        </w:rPr>
                      </w:pPr>
                      <w:r w:rsidRPr="0087631D">
                        <w:rPr>
                          <w:sz w:val="18"/>
                          <w:szCs w:val="21"/>
                        </w:rPr>
                        <w:tab/>
                      </w:r>
                      <w:r w:rsidRPr="0087631D">
                        <w:rPr>
                          <w:sz w:val="18"/>
                          <w:szCs w:val="21"/>
                        </w:rPr>
                        <w:tab/>
                      </w:r>
                      <w:r w:rsidRPr="0087631D">
                        <w:rPr>
                          <w:sz w:val="18"/>
                          <w:szCs w:val="21"/>
                        </w:rPr>
                        <w:tab/>
                      </w:r>
                      <w:r w:rsidRPr="0087631D">
                        <w:rPr>
                          <w:sz w:val="18"/>
                          <w:szCs w:val="21"/>
                          <w:highlight w:val="yellow"/>
                        </w:rPr>
                        <w:t>−75 dBm/MHz</w:t>
                      </w:r>
                      <w:r w:rsidRPr="0087631D">
                        <w:rPr>
                          <w:sz w:val="18"/>
                          <w:szCs w:val="21"/>
                          <w:highlight w:val="yellow"/>
                        </w:rPr>
                        <w:tab/>
                      </w:r>
                      <w:r w:rsidRPr="0087631D">
                        <w:rPr>
                          <w:sz w:val="18"/>
                          <w:szCs w:val="21"/>
                          <w:highlight w:val="yellow"/>
                        </w:rPr>
                        <w:tab/>
                      </w:r>
                      <w:r w:rsidRPr="0087631D">
                        <w:rPr>
                          <w:sz w:val="18"/>
                          <w:szCs w:val="21"/>
                          <w:highlight w:val="yellow"/>
                        </w:rPr>
                        <w:tab/>
                      </w:r>
                      <w:r w:rsidRPr="0087631D">
                        <w:rPr>
                          <w:sz w:val="18"/>
                          <w:szCs w:val="21"/>
                          <w:highlight w:val="yellow"/>
                        </w:rPr>
                        <w:tab/>
                        <w:t>for Pmax ≤ 18 dBm</w:t>
                      </w:r>
                    </w:p>
                    <w:p w14:paraId="28EC2BD0" w14:textId="7FC6D31B" w:rsidR="0087631D" w:rsidRPr="0087631D" w:rsidRDefault="0087631D" w:rsidP="0087631D">
                      <w:pPr>
                        <w:rPr>
                          <w:sz w:val="18"/>
                          <w:szCs w:val="21"/>
                        </w:rPr>
                      </w:pPr>
                      <w:r w:rsidRPr="0087631D">
                        <w:rPr>
                          <w:sz w:val="18"/>
                          <w:szCs w:val="21"/>
                        </w:rPr>
                        <w:tab/>
                        <w:t>EDT =</w:t>
                      </w:r>
                      <w:r w:rsidRPr="0087631D">
                        <w:rPr>
                          <w:sz w:val="18"/>
                          <w:szCs w:val="21"/>
                        </w:rPr>
                        <w:tab/>
                      </w:r>
                      <w:r>
                        <w:rPr>
                          <w:sz w:val="18"/>
                          <w:szCs w:val="21"/>
                        </w:rPr>
                        <w:tab/>
                      </w:r>
                      <w:r w:rsidRPr="0087631D">
                        <w:rPr>
                          <w:sz w:val="18"/>
                          <w:szCs w:val="21"/>
                        </w:rPr>
                        <w:t>−80 dBm/MHz + (23 dBm – Pmax)</w:t>
                      </w:r>
                      <w:r w:rsidRPr="0087631D">
                        <w:rPr>
                          <w:sz w:val="18"/>
                          <w:szCs w:val="21"/>
                        </w:rPr>
                        <w:tab/>
                      </w:r>
                      <w:r>
                        <w:rPr>
                          <w:sz w:val="18"/>
                          <w:szCs w:val="21"/>
                        </w:rPr>
                        <w:tab/>
                      </w:r>
                      <w:r w:rsidRPr="0087631D">
                        <w:rPr>
                          <w:sz w:val="18"/>
                          <w:szCs w:val="21"/>
                        </w:rPr>
                        <w:t>for 18 dBm &lt; Pmax &lt; 23 dBm</w:t>
                      </w:r>
                      <w:r w:rsidRPr="0087631D">
                        <w:rPr>
                          <w:sz w:val="18"/>
                          <w:szCs w:val="21"/>
                        </w:rPr>
                        <w:tab/>
                        <w:t>(4)</w:t>
                      </w:r>
                    </w:p>
                    <w:p w14:paraId="0759A11C" w14:textId="091A0F9B" w:rsidR="0087631D" w:rsidRPr="0087631D" w:rsidRDefault="0087631D" w:rsidP="0087631D">
                      <w:pPr>
                        <w:rPr>
                          <w:sz w:val="18"/>
                          <w:szCs w:val="21"/>
                        </w:rPr>
                      </w:pPr>
                      <w:r w:rsidRPr="0087631D">
                        <w:rPr>
                          <w:sz w:val="18"/>
                          <w:szCs w:val="21"/>
                        </w:rPr>
                        <w:tab/>
                      </w:r>
                      <w:r w:rsidRPr="0087631D">
                        <w:rPr>
                          <w:sz w:val="18"/>
                          <w:szCs w:val="21"/>
                        </w:rPr>
                        <w:tab/>
                      </w:r>
                      <w:r w:rsidRPr="0087631D">
                        <w:rPr>
                          <w:sz w:val="18"/>
                          <w:szCs w:val="21"/>
                        </w:rPr>
                        <w:tab/>
                      </w:r>
                      <w:r w:rsidRPr="0087631D">
                        <w:rPr>
                          <w:sz w:val="18"/>
                          <w:szCs w:val="21"/>
                          <w:highlight w:val="yellow"/>
                        </w:rPr>
                        <w:t>−80 dBm/MHz</w:t>
                      </w:r>
                      <w:r w:rsidRPr="0087631D">
                        <w:rPr>
                          <w:sz w:val="18"/>
                          <w:szCs w:val="21"/>
                          <w:highlight w:val="yellow"/>
                        </w:rPr>
                        <w:tab/>
                      </w:r>
                      <w:r w:rsidRPr="0087631D">
                        <w:rPr>
                          <w:sz w:val="18"/>
                          <w:szCs w:val="21"/>
                          <w:highlight w:val="yellow"/>
                        </w:rPr>
                        <w:tab/>
                      </w:r>
                      <w:r w:rsidRPr="0087631D">
                        <w:rPr>
                          <w:sz w:val="18"/>
                          <w:szCs w:val="21"/>
                          <w:highlight w:val="yellow"/>
                        </w:rPr>
                        <w:tab/>
                      </w:r>
                      <w:r w:rsidRPr="0087631D">
                        <w:rPr>
                          <w:sz w:val="18"/>
                          <w:szCs w:val="21"/>
                          <w:highlight w:val="yellow"/>
                        </w:rPr>
                        <w:tab/>
                        <w:t>for Pmax ≥ 23 dBm</w:t>
                      </w:r>
                    </w:p>
                    <w:p w14:paraId="7B2C605B" w14:textId="03C28EC5" w:rsidR="0087631D" w:rsidRDefault="0087631D" w:rsidP="0087631D">
                      <w:pPr>
                        <w:rPr>
                          <w:sz w:val="18"/>
                          <w:szCs w:val="21"/>
                        </w:rPr>
                      </w:pPr>
                      <w:r w:rsidRPr="0087631D">
                        <w:rPr>
                          <w:sz w:val="18"/>
                          <w:szCs w:val="21"/>
                        </w:rPr>
                        <w:t xml:space="preserve">The EDT is an absolute level that </w:t>
                      </w:r>
                      <w:proofErr w:type="gramStart"/>
                      <w:r w:rsidRPr="0087631D">
                        <w:rPr>
                          <w:sz w:val="18"/>
                          <w:szCs w:val="21"/>
                        </w:rPr>
                        <w:t>applies at all times</w:t>
                      </w:r>
                      <w:proofErr w:type="gramEnd"/>
                      <w:r w:rsidRPr="0087631D">
                        <w:rPr>
                          <w:sz w:val="18"/>
                          <w:szCs w:val="21"/>
                        </w:rPr>
                        <w:t xml:space="preserve"> independent of background noise of other signals being present in the channel.</w:t>
                      </w:r>
                    </w:p>
                    <w:p w14:paraId="59EBBE55" w14:textId="52AAE6D9" w:rsidR="00D657ED" w:rsidRDefault="00E01850" w:rsidP="00D657ED">
                      <w:pPr>
                        <w:pStyle w:val="Heading5"/>
                        <w:rPr>
                          <w:b/>
                          <w:bCs/>
                          <w:u w:val="single"/>
                        </w:rPr>
                      </w:pPr>
                      <w:r w:rsidRPr="00E9388A">
                        <w:rPr>
                          <w:b/>
                          <w:bCs/>
                          <w:u w:val="single"/>
                        </w:rPr>
                        <w:t>[EN 30</w:t>
                      </w:r>
                      <w:r>
                        <w:rPr>
                          <w:b/>
                          <w:bCs/>
                          <w:u w:val="single"/>
                        </w:rPr>
                        <w:t>3</w:t>
                      </w:r>
                      <w:r w:rsidRPr="00E9388A">
                        <w:rPr>
                          <w:b/>
                          <w:bCs/>
                          <w:u w:val="single"/>
                        </w:rPr>
                        <w:t> </w:t>
                      </w:r>
                      <w:r>
                        <w:rPr>
                          <w:b/>
                          <w:bCs/>
                          <w:u w:val="single"/>
                        </w:rPr>
                        <w:t>687</w:t>
                      </w:r>
                      <w:r w:rsidRPr="00E9388A">
                        <w:rPr>
                          <w:b/>
                          <w:bCs/>
                          <w:u w:val="single"/>
                        </w:rPr>
                        <w:t xml:space="preserve"> v</w:t>
                      </w:r>
                      <w:r>
                        <w:rPr>
                          <w:b/>
                          <w:bCs/>
                          <w:u w:val="single"/>
                        </w:rPr>
                        <w:t>1.1.1</w:t>
                      </w:r>
                      <w:r w:rsidRPr="00E9388A">
                        <w:rPr>
                          <w:b/>
                          <w:bCs/>
                          <w:u w:val="single"/>
                        </w:rPr>
                        <w:t xml:space="preserve"> clause 4.</w:t>
                      </w:r>
                      <w:r>
                        <w:rPr>
                          <w:b/>
                          <w:bCs/>
                          <w:u w:val="single"/>
                        </w:rPr>
                        <w:t>3</w:t>
                      </w:r>
                      <w:r w:rsidRPr="00E9388A">
                        <w:rPr>
                          <w:b/>
                          <w:bCs/>
                          <w:u w:val="single"/>
                        </w:rPr>
                        <w:t>.</w:t>
                      </w:r>
                      <w:r>
                        <w:rPr>
                          <w:b/>
                          <w:bCs/>
                          <w:u w:val="single"/>
                        </w:rPr>
                        <w:t>6</w:t>
                      </w:r>
                      <w:r w:rsidRPr="00E9388A">
                        <w:rPr>
                          <w:b/>
                          <w:bCs/>
                          <w:u w:val="single"/>
                        </w:rPr>
                        <w:t>.3.</w:t>
                      </w:r>
                      <w:r>
                        <w:rPr>
                          <w:b/>
                          <w:bCs/>
                          <w:u w:val="single"/>
                        </w:rPr>
                        <w:t>3</w:t>
                      </w:r>
                      <w:r w:rsidRPr="00E9388A">
                        <w:rPr>
                          <w:b/>
                          <w:bCs/>
                          <w:u w:val="single"/>
                        </w:rPr>
                        <w:t>]</w:t>
                      </w:r>
                      <w:r>
                        <w:rPr>
                          <w:b/>
                          <w:bCs/>
                          <w:u w:val="single"/>
                        </w:rPr>
                        <w:t xml:space="preserve"> (6 GHz Harmonized Standard)</w:t>
                      </w:r>
                      <w:r w:rsidR="002D1B47">
                        <w:rPr>
                          <w:b/>
                          <w:bCs/>
                          <w:u w:val="single"/>
                        </w:rPr>
                        <w:fldChar w:fldCharType="begin"/>
                      </w:r>
                      <w:r w:rsidR="002D1B47">
                        <w:rPr>
                          <w:b/>
                          <w:bCs/>
                          <w:u w:val="single"/>
                        </w:rPr>
                        <w:instrText xml:space="preserve"> REF _Ref146920512 \r \h </w:instrText>
                      </w:r>
                      <w:r w:rsidR="002D1B47">
                        <w:rPr>
                          <w:b/>
                          <w:bCs/>
                          <w:u w:val="single"/>
                        </w:rPr>
                      </w:r>
                      <w:r w:rsidR="002D1B47">
                        <w:rPr>
                          <w:b/>
                          <w:bCs/>
                          <w:u w:val="single"/>
                        </w:rPr>
                        <w:fldChar w:fldCharType="separate"/>
                      </w:r>
                      <w:r w:rsidR="002D1B47">
                        <w:rPr>
                          <w:b/>
                          <w:bCs/>
                          <w:u w:val="single"/>
                        </w:rPr>
                        <w:t>[4]</w:t>
                      </w:r>
                      <w:r w:rsidR="002D1B47">
                        <w:rPr>
                          <w:b/>
                          <w:bCs/>
                          <w:u w:val="single"/>
                        </w:rPr>
                        <w:fldChar w:fldCharType="end"/>
                      </w:r>
                    </w:p>
                    <w:p w14:paraId="6E41521B" w14:textId="77777777" w:rsidR="00D657ED" w:rsidRPr="00860D43" w:rsidRDefault="00D657ED" w:rsidP="00D657ED">
                      <w:pPr>
                        <w:pStyle w:val="Heading5"/>
                        <w:rPr>
                          <w:sz w:val="18"/>
                          <w:szCs w:val="18"/>
                        </w:rPr>
                      </w:pPr>
                      <w:bookmarkStart w:id="22" w:name="_Toc100240626"/>
                      <w:bookmarkStart w:id="23" w:name="_Toc100335715"/>
                      <w:bookmarkStart w:id="24" w:name="_Toc101775451"/>
                      <w:bookmarkStart w:id="25" w:name="_Toc101866440"/>
                      <w:r w:rsidRPr="00860D43">
                        <w:rPr>
                          <w:sz w:val="18"/>
                          <w:szCs w:val="18"/>
                        </w:rPr>
                        <w:t>4.3.6.3.3</w:t>
                      </w:r>
                      <w:r w:rsidRPr="00860D43">
                        <w:rPr>
                          <w:sz w:val="18"/>
                          <w:szCs w:val="18"/>
                        </w:rPr>
                        <w:tab/>
                        <w:t>ED Threshold level (Energy Detection Threshold level, FBE and LBE)</w:t>
                      </w:r>
                      <w:bookmarkEnd w:id="22"/>
                      <w:bookmarkEnd w:id="23"/>
                      <w:bookmarkEnd w:id="24"/>
                      <w:bookmarkEnd w:id="25"/>
                    </w:p>
                    <w:p w14:paraId="5AF7D184" w14:textId="77777777" w:rsidR="00D657ED" w:rsidRPr="00860D43" w:rsidRDefault="00D657ED" w:rsidP="00D657ED">
                      <w:pPr>
                        <w:rPr>
                          <w:iCs/>
                          <w:sz w:val="18"/>
                          <w:szCs w:val="18"/>
                        </w:rPr>
                      </w:pPr>
                      <w:r w:rsidRPr="00860D43">
                        <w:rPr>
                          <w:sz w:val="18"/>
                          <w:szCs w:val="18"/>
                        </w:rPr>
                        <w:t xml:space="preserve">A </w:t>
                      </w:r>
                      <w:r w:rsidRPr="00860D43">
                        <w:rPr>
                          <w:iCs/>
                          <w:sz w:val="18"/>
                          <w:szCs w:val="18"/>
                        </w:rPr>
                        <w:t>channel</w:t>
                      </w:r>
                      <w:r w:rsidRPr="00860D43">
                        <w:rPr>
                          <w:sz w:val="18"/>
                          <w:szCs w:val="18"/>
                        </w:rPr>
                        <w:t xml:space="preserve"> is an </w:t>
                      </w:r>
                      <w:r w:rsidRPr="00860D43">
                        <w:rPr>
                          <w:iCs/>
                          <w:sz w:val="18"/>
                          <w:szCs w:val="18"/>
                        </w:rPr>
                        <w:t>occupied channel</w:t>
                      </w:r>
                      <w:r w:rsidRPr="00860D43">
                        <w:rPr>
                          <w:sz w:val="18"/>
                          <w:szCs w:val="18"/>
                        </w:rPr>
                        <w:t xml:space="preserve"> </w:t>
                      </w:r>
                      <w:proofErr w:type="gramStart"/>
                      <w:r w:rsidRPr="00860D43">
                        <w:rPr>
                          <w:sz w:val="18"/>
                          <w:szCs w:val="18"/>
                        </w:rPr>
                        <w:t>as long as</w:t>
                      </w:r>
                      <w:proofErr w:type="gramEnd"/>
                      <w:r w:rsidRPr="00860D43">
                        <w:rPr>
                          <w:sz w:val="18"/>
                          <w:szCs w:val="18"/>
                        </w:rPr>
                        <w:t xml:space="preserve"> transmissions in that channel are present at a power level greater than the </w:t>
                      </w:r>
                      <w:r w:rsidRPr="00860D43">
                        <w:rPr>
                          <w:iCs/>
                          <w:sz w:val="18"/>
                          <w:szCs w:val="18"/>
                        </w:rPr>
                        <w:t>ED Threshold (EDT)</w:t>
                      </w:r>
                      <w:r w:rsidRPr="00860D43">
                        <w:rPr>
                          <w:sz w:val="18"/>
                          <w:szCs w:val="18"/>
                        </w:rPr>
                        <w:t xml:space="preserve">. The power level is determined by integrating the received power over the channel, and then normalized to per MHz power. The received power shall be measured at the interface between the equipment and the antenna assembly. If no transmissions are present at a power level greater than the </w:t>
                      </w:r>
                      <w:r w:rsidRPr="00860D43">
                        <w:rPr>
                          <w:iCs/>
                          <w:sz w:val="18"/>
                          <w:szCs w:val="18"/>
                        </w:rPr>
                        <w:t>EDT</w:t>
                      </w:r>
                      <w:r w:rsidRPr="00860D43">
                        <w:rPr>
                          <w:sz w:val="18"/>
                          <w:szCs w:val="18"/>
                        </w:rPr>
                        <w:t xml:space="preserve">, the </w:t>
                      </w:r>
                      <w:r w:rsidRPr="00860D43">
                        <w:rPr>
                          <w:iCs/>
                          <w:sz w:val="18"/>
                          <w:szCs w:val="18"/>
                        </w:rPr>
                        <w:t>channel</w:t>
                      </w:r>
                      <w:r w:rsidRPr="00860D43">
                        <w:rPr>
                          <w:sz w:val="18"/>
                          <w:szCs w:val="18"/>
                        </w:rPr>
                        <w:t xml:space="preserve"> is an </w:t>
                      </w:r>
                      <w:r w:rsidRPr="00860D43">
                        <w:rPr>
                          <w:iCs/>
                          <w:sz w:val="18"/>
                          <w:szCs w:val="18"/>
                        </w:rPr>
                        <w:t>unoccupied channel.</w:t>
                      </w:r>
                    </w:p>
                    <w:p w14:paraId="702D8A98" w14:textId="77777777" w:rsidR="00D657ED" w:rsidRPr="00860D43" w:rsidRDefault="00D657ED" w:rsidP="00D657ED">
                      <w:pPr>
                        <w:rPr>
                          <w:sz w:val="18"/>
                          <w:szCs w:val="18"/>
                        </w:rPr>
                      </w:pPr>
                      <w:r w:rsidRPr="00860D43">
                        <w:rPr>
                          <w:sz w:val="18"/>
                          <w:szCs w:val="18"/>
                        </w:rPr>
                        <w:t xml:space="preserve">The </w:t>
                      </w:r>
                      <w:r w:rsidRPr="00860D43">
                        <w:rPr>
                          <w:iCs/>
                          <w:sz w:val="18"/>
                          <w:szCs w:val="18"/>
                        </w:rPr>
                        <w:t xml:space="preserve">EDT </w:t>
                      </w:r>
                      <w:r w:rsidRPr="00860D43">
                        <w:rPr>
                          <w:sz w:val="18"/>
                          <w:szCs w:val="18"/>
                        </w:rPr>
                        <w:t>is proportional to the equipment's maximum configured transmit power (P</w:t>
                      </w:r>
                      <w:r w:rsidRPr="00860D43">
                        <w:rPr>
                          <w:sz w:val="18"/>
                          <w:szCs w:val="18"/>
                          <w:vertAlign w:val="subscript"/>
                        </w:rPr>
                        <w:t>max</w:t>
                      </w:r>
                      <w:r w:rsidRPr="00860D43">
                        <w:rPr>
                          <w:sz w:val="18"/>
                          <w:szCs w:val="18"/>
                        </w:rPr>
                        <w:t>):</w:t>
                      </w:r>
                    </w:p>
                    <w:p w14:paraId="1E2ADAAA" w14:textId="77777777" w:rsidR="00D657ED" w:rsidRPr="00860D43" w:rsidRDefault="00D657ED" w:rsidP="00D657ED">
                      <w:pPr>
                        <w:pStyle w:val="EX"/>
                        <w:ind w:left="3261" w:hanging="2977"/>
                        <w:rPr>
                          <w:sz w:val="18"/>
                          <w:szCs w:val="18"/>
                        </w:rPr>
                      </w:pPr>
                      <w:r w:rsidRPr="00860D43">
                        <w:rPr>
                          <w:sz w:val="18"/>
                          <w:szCs w:val="18"/>
                          <w:highlight w:val="yellow"/>
                        </w:rPr>
                        <w:t>For P</w:t>
                      </w:r>
                      <w:r w:rsidRPr="00860D43">
                        <w:rPr>
                          <w:sz w:val="18"/>
                          <w:szCs w:val="18"/>
                          <w:highlight w:val="yellow"/>
                          <w:vertAlign w:val="subscript"/>
                        </w:rPr>
                        <w:t xml:space="preserve">max </w:t>
                      </w:r>
                      <w:r w:rsidRPr="00860D43">
                        <w:rPr>
                          <w:sz w:val="18"/>
                          <w:szCs w:val="18"/>
                          <w:highlight w:val="yellow"/>
                        </w:rPr>
                        <w:t>≤ 14 dBm:</w:t>
                      </w:r>
                      <w:r w:rsidRPr="00860D43">
                        <w:rPr>
                          <w:sz w:val="18"/>
                          <w:szCs w:val="18"/>
                          <w:highlight w:val="yellow"/>
                        </w:rPr>
                        <w:tab/>
                        <w:t>EDT = -75 dBm/MHz</w:t>
                      </w:r>
                    </w:p>
                    <w:p w14:paraId="6D135F88" w14:textId="77777777" w:rsidR="00D657ED" w:rsidRPr="00860D43" w:rsidRDefault="00D657ED" w:rsidP="00D657ED">
                      <w:pPr>
                        <w:pStyle w:val="EX"/>
                        <w:ind w:left="3261" w:hanging="2977"/>
                        <w:rPr>
                          <w:sz w:val="18"/>
                          <w:szCs w:val="18"/>
                        </w:rPr>
                      </w:pPr>
                      <w:r w:rsidRPr="00860D43">
                        <w:rPr>
                          <w:sz w:val="18"/>
                          <w:szCs w:val="18"/>
                        </w:rPr>
                        <w:t>For 14 dBm &lt; P</w:t>
                      </w:r>
                      <w:r w:rsidRPr="00860D43">
                        <w:rPr>
                          <w:sz w:val="18"/>
                          <w:szCs w:val="18"/>
                          <w:vertAlign w:val="subscript"/>
                        </w:rPr>
                        <w:t>max</w:t>
                      </w:r>
                      <w:r w:rsidRPr="00860D43">
                        <w:rPr>
                          <w:sz w:val="18"/>
                          <w:szCs w:val="18"/>
                        </w:rPr>
                        <w:t xml:space="preserve"> ≤ 24 dBm: </w:t>
                      </w:r>
                      <w:r w:rsidRPr="00860D43">
                        <w:rPr>
                          <w:sz w:val="18"/>
                          <w:szCs w:val="18"/>
                        </w:rPr>
                        <w:tab/>
                        <w:t>EDT = -85 dBm/MHz + (24 dBm - P</w:t>
                      </w:r>
                      <w:r w:rsidRPr="00860D43">
                        <w:rPr>
                          <w:sz w:val="18"/>
                          <w:szCs w:val="18"/>
                          <w:vertAlign w:val="subscript"/>
                        </w:rPr>
                        <w:t>max</w:t>
                      </w:r>
                      <w:r w:rsidRPr="00860D43">
                        <w:rPr>
                          <w:sz w:val="18"/>
                          <w:szCs w:val="18"/>
                        </w:rPr>
                        <w:t>)</w:t>
                      </w:r>
                    </w:p>
                    <w:p w14:paraId="1B44D1F4" w14:textId="77777777" w:rsidR="00D657ED" w:rsidRPr="00860D43" w:rsidRDefault="00D657ED" w:rsidP="00D657ED">
                      <w:pPr>
                        <w:pStyle w:val="EX"/>
                        <w:ind w:left="3261" w:hanging="2977"/>
                        <w:rPr>
                          <w:sz w:val="18"/>
                          <w:szCs w:val="18"/>
                        </w:rPr>
                      </w:pPr>
                      <w:r w:rsidRPr="00860D43">
                        <w:rPr>
                          <w:sz w:val="18"/>
                          <w:szCs w:val="18"/>
                          <w:highlight w:val="yellow"/>
                        </w:rPr>
                        <w:t>For P</w:t>
                      </w:r>
                      <w:r w:rsidRPr="00860D43">
                        <w:rPr>
                          <w:sz w:val="18"/>
                          <w:szCs w:val="18"/>
                          <w:highlight w:val="yellow"/>
                          <w:vertAlign w:val="subscript"/>
                        </w:rPr>
                        <w:t>max</w:t>
                      </w:r>
                      <w:r w:rsidRPr="00860D43">
                        <w:rPr>
                          <w:sz w:val="18"/>
                          <w:szCs w:val="18"/>
                          <w:highlight w:val="yellow"/>
                        </w:rPr>
                        <w:t xml:space="preserve"> ≥ 24 dBm:</w:t>
                      </w:r>
                      <w:r w:rsidRPr="00860D43">
                        <w:rPr>
                          <w:sz w:val="18"/>
                          <w:szCs w:val="18"/>
                          <w:highlight w:val="yellow"/>
                        </w:rPr>
                        <w:tab/>
                        <w:t>EDT = -85 dBm/MHz</w:t>
                      </w:r>
                    </w:p>
                    <w:p w14:paraId="3A3746B2" w14:textId="240FBE08" w:rsidR="00D657ED" w:rsidRPr="00860D43" w:rsidRDefault="00D657ED" w:rsidP="00D657ED">
                      <w:pPr>
                        <w:rPr>
                          <w:sz w:val="18"/>
                          <w:szCs w:val="18"/>
                        </w:rPr>
                      </w:pPr>
                      <w:r w:rsidRPr="00860D43">
                        <w:rPr>
                          <w:sz w:val="18"/>
                          <w:szCs w:val="18"/>
                        </w:rPr>
                        <w:t xml:space="preserve">. </w:t>
                      </w:r>
                    </w:p>
                    <w:p w14:paraId="1026D962" w14:textId="77777777" w:rsidR="00D657ED" w:rsidRPr="0087631D" w:rsidRDefault="00D657ED" w:rsidP="0087631D">
                      <w:pPr>
                        <w:rPr>
                          <w:sz w:val="18"/>
                          <w:szCs w:val="21"/>
                        </w:rPr>
                      </w:pPr>
                    </w:p>
                  </w:txbxContent>
                </v:textbox>
                <w10:wrap type="topAndBottom" anchorx="margin"/>
              </v:shape>
            </w:pict>
          </mc:Fallback>
        </mc:AlternateContent>
      </w:r>
      <w:r w:rsidR="00860D43">
        <w:rPr>
          <w:lang w:val="en-GB" w:eastAsia="ja-JP"/>
        </w:rPr>
        <w:t>However, t</w:t>
      </w:r>
      <w:r w:rsidRPr="00E01850">
        <w:rPr>
          <w:lang w:val="en-GB" w:eastAsia="ja-JP"/>
        </w:rPr>
        <w:t xml:space="preserve">he recent </w:t>
      </w:r>
      <w:r w:rsidR="00365AF8">
        <w:rPr>
          <w:lang w:val="en-GB" w:eastAsia="ja-JP"/>
        </w:rPr>
        <w:t>approval</w:t>
      </w:r>
      <w:r w:rsidRPr="00E01850">
        <w:rPr>
          <w:lang w:val="en-GB" w:eastAsia="ja-JP"/>
        </w:rPr>
        <w:t xml:space="preserve"> of the 5GHz WI within ETSI TC BRAN marked a significant revision to previous </w:t>
      </w:r>
      <w:r>
        <w:rPr>
          <w:lang w:val="en-GB" w:eastAsia="ja-JP"/>
        </w:rPr>
        <w:t>version</w:t>
      </w:r>
      <w:r w:rsidRPr="00E01850">
        <w:rPr>
          <w:lang w:val="en-GB" w:eastAsia="ja-JP"/>
        </w:rPr>
        <w:t xml:space="preserve">, particularly in discarding the EDT </w:t>
      </w:r>
      <w:r>
        <w:rPr>
          <w:lang w:val="en-GB" w:eastAsia="ja-JP"/>
        </w:rPr>
        <w:t>value</w:t>
      </w:r>
      <w:r w:rsidRPr="00E01850">
        <w:rPr>
          <w:lang w:val="en-GB" w:eastAsia="ja-JP"/>
        </w:rPr>
        <w:t xml:space="preserve"> </w:t>
      </w:r>
      <w:r w:rsidRPr="00E01850">
        <w:rPr>
          <w:lang w:val="en-GB" w:eastAsia="ja-JP"/>
        </w:rPr>
        <w:t>in v2.1.1</w:t>
      </w:r>
      <w:r>
        <w:rPr>
          <w:lang w:val="en-GB" w:eastAsia="ja-JP"/>
        </w:rPr>
        <w:t xml:space="preserve"> and adopting a new </w:t>
      </w:r>
      <w:r w:rsidR="00365AF8">
        <w:rPr>
          <w:lang w:val="en-GB" w:eastAsia="ja-JP"/>
        </w:rPr>
        <w:t xml:space="preserve">value </w:t>
      </w:r>
      <w:r w:rsidRPr="00E01850">
        <w:rPr>
          <w:lang w:val="en-GB" w:eastAsia="ja-JP"/>
        </w:rPr>
        <w:t xml:space="preserve">as a result of a consensus reached during the ETCI TC BRAN #120 plenary meeting </w:t>
      </w:r>
      <w:r>
        <w:rPr>
          <w:lang w:val="en-GB" w:eastAsia="ja-JP"/>
        </w:rPr>
        <w:t>in September 2023</w:t>
      </w:r>
      <w:r w:rsidR="00211D1C">
        <w:rPr>
          <w:lang w:val="en-GB" w:eastAsia="ja-JP"/>
        </w:rPr>
        <w:fldChar w:fldCharType="begin"/>
      </w:r>
      <w:r w:rsidR="00211D1C">
        <w:rPr>
          <w:lang w:val="en-GB" w:eastAsia="ja-JP"/>
        </w:rPr>
        <w:instrText xml:space="preserve"> REF _Ref146920661 \r \h </w:instrText>
      </w:r>
      <w:r w:rsidR="00211D1C">
        <w:rPr>
          <w:lang w:val="en-GB" w:eastAsia="ja-JP"/>
        </w:rPr>
      </w:r>
      <w:r w:rsidR="00211D1C">
        <w:rPr>
          <w:lang w:val="en-GB" w:eastAsia="ja-JP"/>
        </w:rPr>
        <w:fldChar w:fldCharType="separate"/>
      </w:r>
      <w:r w:rsidR="00211D1C">
        <w:rPr>
          <w:lang w:val="en-GB" w:eastAsia="ja-JP"/>
        </w:rPr>
        <w:t>[5]</w:t>
      </w:r>
      <w:r w:rsidR="00211D1C">
        <w:rPr>
          <w:lang w:val="en-GB" w:eastAsia="ja-JP"/>
        </w:rPr>
        <w:fldChar w:fldCharType="end"/>
      </w:r>
      <w:r w:rsidR="008957CD">
        <w:rPr>
          <w:lang w:val="en-GB" w:eastAsia="ja-JP"/>
        </w:rPr>
        <w:fldChar w:fldCharType="begin"/>
      </w:r>
      <w:r w:rsidR="008957CD">
        <w:rPr>
          <w:lang w:val="en-GB" w:eastAsia="ja-JP"/>
        </w:rPr>
        <w:instrText xml:space="preserve"> REF _Ref146920965 \r \h </w:instrText>
      </w:r>
      <w:r w:rsidR="008957CD">
        <w:rPr>
          <w:lang w:val="en-GB" w:eastAsia="ja-JP"/>
        </w:rPr>
      </w:r>
      <w:r w:rsidR="008957CD">
        <w:rPr>
          <w:lang w:val="en-GB" w:eastAsia="ja-JP"/>
        </w:rPr>
        <w:fldChar w:fldCharType="separate"/>
      </w:r>
      <w:r w:rsidR="008957CD">
        <w:rPr>
          <w:lang w:val="en-GB" w:eastAsia="ja-JP"/>
        </w:rPr>
        <w:t>[6]</w:t>
      </w:r>
      <w:r w:rsidR="008957CD">
        <w:rPr>
          <w:lang w:val="en-GB" w:eastAsia="ja-JP"/>
        </w:rPr>
        <w:fldChar w:fldCharType="end"/>
      </w:r>
      <w:r>
        <w:rPr>
          <w:lang w:val="en-GB" w:eastAsia="ja-JP"/>
        </w:rPr>
        <w:t xml:space="preserve"> </w:t>
      </w:r>
      <w:r w:rsidRPr="00E01850">
        <w:rPr>
          <w:lang w:val="en-GB" w:eastAsia="ja-JP"/>
        </w:rPr>
        <w:t xml:space="preserve">and is now </w:t>
      </w:r>
      <w:r>
        <w:rPr>
          <w:lang w:val="en-GB" w:eastAsia="ja-JP"/>
        </w:rPr>
        <w:t>embodied</w:t>
      </w:r>
      <w:r w:rsidRPr="00E01850">
        <w:rPr>
          <w:lang w:val="en-GB" w:eastAsia="ja-JP"/>
        </w:rPr>
        <w:t xml:space="preserve"> </w:t>
      </w:r>
      <w:r w:rsidRPr="00E01850">
        <w:rPr>
          <w:lang w:val="en-GB" w:eastAsia="ja-JP"/>
        </w:rPr>
        <w:t>in EN 301 893 v2.1.52</w:t>
      </w:r>
      <w:r w:rsidR="002D1B47">
        <w:rPr>
          <w:lang w:val="en-GB" w:eastAsia="ja-JP"/>
        </w:rPr>
        <w:fldChar w:fldCharType="begin"/>
      </w:r>
      <w:r w:rsidR="002D1B47">
        <w:rPr>
          <w:lang w:val="en-GB" w:eastAsia="ja-JP"/>
        </w:rPr>
        <w:instrText xml:space="preserve"> REF _Ref146920490 \r \h </w:instrText>
      </w:r>
      <w:r w:rsidR="002D1B47">
        <w:rPr>
          <w:lang w:val="en-GB" w:eastAsia="ja-JP"/>
        </w:rPr>
      </w:r>
      <w:r w:rsidR="002D1B47">
        <w:rPr>
          <w:lang w:val="en-GB" w:eastAsia="ja-JP"/>
        </w:rPr>
        <w:fldChar w:fldCharType="separate"/>
      </w:r>
      <w:r w:rsidR="002D1B47">
        <w:rPr>
          <w:lang w:val="en-GB" w:eastAsia="ja-JP"/>
        </w:rPr>
        <w:t>[3]</w:t>
      </w:r>
      <w:r w:rsidR="002D1B47">
        <w:rPr>
          <w:lang w:val="en-GB" w:eastAsia="ja-JP"/>
        </w:rPr>
        <w:fldChar w:fldCharType="end"/>
      </w:r>
      <w:r w:rsidRPr="00E01850">
        <w:rPr>
          <w:lang w:val="en-GB" w:eastAsia="ja-JP"/>
        </w:rPr>
        <w:t xml:space="preserve">, as </w:t>
      </w:r>
      <w:r>
        <w:rPr>
          <w:lang w:val="en-GB" w:eastAsia="ja-JP"/>
        </w:rPr>
        <w:t>shown</w:t>
      </w:r>
      <w:r w:rsidR="000F47BA">
        <w:rPr>
          <w:lang w:val="en-GB" w:eastAsia="ja-JP"/>
        </w:rPr>
        <w:t xml:space="preserve"> below</w:t>
      </w:r>
      <w:r w:rsidRPr="00E01850">
        <w:rPr>
          <w:lang w:val="en-GB" w:eastAsia="ja-JP"/>
        </w:rPr>
        <w:t>.</w:t>
      </w:r>
      <w:r w:rsidR="00A15379">
        <w:rPr>
          <w:lang w:val="en-GB" w:eastAsia="ja-JP"/>
        </w:rPr>
        <w:t xml:space="preserve"> </w:t>
      </w:r>
      <w:r w:rsidR="00A15379">
        <w:t>As evident, t</w:t>
      </w:r>
      <w:r w:rsidR="00E41C00" w:rsidRPr="00E41C00">
        <w:rPr>
          <w:lang w:val="en-SE"/>
        </w:rPr>
        <w:t xml:space="preserve">he ETSI harmonized standards </w:t>
      </w:r>
      <w:r w:rsidR="00A15379">
        <w:t>for</w:t>
      </w:r>
      <w:r w:rsidR="00E41C00" w:rsidRPr="00E41C00">
        <w:rPr>
          <w:lang w:val="en-SE"/>
        </w:rPr>
        <w:t xml:space="preserve"> both 5 GHz (EN 301 893) and 6 GHz (EN 303 687) now exclusively contain EDT requirements, </w:t>
      </w:r>
      <w:r w:rsidR="00E41C00">
        <w:t>depending on</w:t>
      </w:r>
      <w:r w:rsidR="00E41C00" w:rsidRPr="00E41C00">
        <w:rPr>
          <w:lang w:val="en-SE"/>
        </w:rPr>
        <w:t xml:space="preserve"> the RF output power capability of equipment. Unlike the provisions in EN 301 893 v2.1.1, no technology</w:t>
      </w:r>
      <w:r w:rsidR="000F47BA">
        <w:t>-specific</w:t>
      </w:r>
      <w:r w:rsidR="00E41C00" w:rsidRPr="00E41C00">
        <w:rPr>
          <w:lang w:val="en-SE"/>
        </w:rPr>
        <w:t xml:space="preserve"> exceptions are made.</w:t>
      </w:r>
    </w:p>
    <w:p w14:paraId="755F508F" w14:textId="2AEC0E3B" w:rsidR="00E41C00" w:rsidRPr="00E41C00" w:rsidRDefault="00E41C00" w:rsidP="00AB5BB9">
      <w:pPr>
        <w:spacing w:before="240" w:after="0"/>
        <w:jc w:val="both"/>
        <w:rPr>
          <w:szCs w:val="20"/>
          <w:lang w:val="en-SE"/>
        </w:rPr>
      </w:pPr>
      <w:r w:rsidRPr="00E41C00">
        <w:rPr>
          <w:szCs w:val="20"/>
          <w:lang w:val="en-SE"/>
        </w:rPr>
        <w:lastRenderedPageBreak/>
        <w:t xml:space="preserve">Significantly, these updated requirements showcase different thresholds for each band. For 5 GHz, the baseline EDT has been adjusted to -67 dBm/20 MHz from the former -72 dBm/20 </w:t>
      </w:r>
      <w:proofErr w:type="spellStart"/>
      <w:r w:rsidRPr="00E41C00">
        <w:rPr>
          <w:szCs w:val="20"/>
          <w:lang w:val="en-SE"/>
        </w:rPr>
        <w:t>MHz.</w:t>
      </w:r>
      <w:proofErr w:type="spellEnd"/>
      <w:r w:rsidRPr="00E41C00">
        <w:rPr>
          <w:szCs w:val="20"/>
          <w:lang w:val="en-SE"/>
        </w:rPr>
        <w:t xml:space="preserve"> It's crucial that these modifications are incorporated into the 3GPP specs, ensuring 3GPP devices can effectively leverage the EDT as outlined in the harmonized standards. Consequently, this alters </w:t>
      </w:r>
      <w:r w:rsidRPr="007863DA">
        <w:rPr>
          <w:szCs w:val="20"/>
        </w:rPr>
        <w:t xml:space="preserve">the </w:t>
      </w:r>
      <m:oMath>
        <m:r>
          <w:rPr>
            <w:rFonts w:ascii="Cambria Math" w:hAnsi="Cambria Math"/>
            <w:szCs w:val="20"/>
          </w:rPr>
          <m:t>X</m:t>
        </m:r>
        <m:sSub>
          <m:sSubPr>
            <m:ctrlPr>
              <w:rPr>
                <w:rFonts w:ascii="Cambria Math" w:hAnsi="Cambria Math"/>
                <w:i/>
                <w:szCs w:val="20"/>
              </w:rPr>
            </m:ctrlPr>
          </m:sSubPr>
          <m:e>
            <m:r>
              <w:rPr>
                <w:rFonts w:ascii="Cambria Math" w:hAnsi="Cambria Math"/>
                <w:szCs w:val="20"/>
              </w:rPr>
              <m:t>'</m:t>
            </m:r>
          </m:e>
          <m:sub>
            <m:r>
              <m:rPr>
                <m:nor/>
              </m:rPr>
              <w:rPr>
                <w:szCs w:val="20"/>
              </w:rPr>
              <m:t>Thresh_max</m:t>
            </m:r>
            <m:ctrlPr>
              <w:rPr>
                <w:rFonts w:ascii="Cambria Math" w:hAnsi="Cambria Math"/>
                <w:szCs w:val="20"/>
              </w:rPr>
            </m:ctrlPr>
          </m:sub>
        </m:sSub>
      </m:oMath>
      <w:r w:rsidRPr="007863DA">
        <w:rPr>
          <w:szCs w:val="20"/>
        </w:rPr>
        <w:t xml:space="preserve"> and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A</m:t>
            </m:r>
          </m:sub>
        </m:sSub>
      </m:oMath>
      <w:r w:rsidRPr="007863DA">
        <w:rPr>
          <w:rFonts w:eastAsiaTheme="minorEastAsia"/>
          <w:szCs w:val="20"/>
        </w:rPr>
        <w:t xml:space="preserve"> but does not affect the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max</m:t>
            </m:r>
          </m:sub>
        </m:sSub>
      </m:oMath>
      <w:r w:rsidRPr="00E41C00">
        <w:rPr>
          <w:szCs w:val="20"/>
          <w:lang w:val="en-SE"/>
        </w:rPr>
        <w:t>, with the maximum usable EDT maintain</w:t>
      </w:r>
      <w:r>
        <w:rPr>
          <w:szCs w:val="20"/>
        </w:rPr>
        <w:t xml:space="preserve">ed </w:t>
      </w:r>
      <w:r w:rsidRPr="00E41C00">
        <w:rPr>
          <w:szCs w:val="20"/>
          <w:lang w:val="en-SE"/>
        </w:rPr>
        <w:t>at -62 dBm/20 MHz for lower power values.</w:t>
      </w:r>
    </w:p>
    <w:p w14:paraId="4A276065" w14:textId="2C250238" w:rsidR="00E41C00" w:rsidRPr="00E41C00" w:rsidRDefault="00E41C00" w:rsidP="00E41C00">
      <w:pPr>
        <w:spacing w:before="240"/>
        <w:jc w:val="both"/>
        <w:rPr>
          <w:szCs w:val="20"/>
          <w:lang w:val="en-SE"/>
        </w:rPr>
      </w:pPr>
      <w:r w:rsidRPr="00E41C00">
        <w:rPr>
          <w:szCs w:val="20"/>
          <w:lang w:val="en-SE"/>
        </w:rPr>
        <w:t>It should also be emphasized that while alterations have been made to the 5 GHz specifications, the 6 GHz HS remains unchanged at -72 dBm/20 MHz</w:t>
      </w:r>
      <w:r w:rsidR="00A15379">
        <w:rPr>
          <w:szCs w:val="20"/>
        </w:rPr>
        <w:t xml:space="preserve"> with a slight difference in the Pmax value</w:t>
      </w:r>
      <w:r w:rsidRPr="00E41C00">
        <w:rPr>
          <w:szCs w:val="20"/>
          <w:lang w:val="en-SE"/>
        </w:rPr>
        <w:t>.</w:t>
      </w:r>
      <w:r w:rsidR="00A15379">
        <w:rPr>
          <w:szCs w:val="20"/>
        </w:rPr>
        <w:t xml:space="preserve"> The </w:t>
      </w:r>
      <w:r w:rsidR="007A1078">
        <w:rPr>
          <w:szCs w:val="20"/>
        </w:rPr>
        <w:t xml:space="preserve">difference in the </w:t>
      </w:r>
      <w:r w:rsidR="00A15379">
        <w:rPr>
          <w:szCs w:val="20"/>
        </w:rPr>
        <w:t>EDT value</w:t>
      </w:r>
      <w:r w:rsidR="007A1078">
        <w:rPr>
          <w:szCs w:val="20"/>
        </w:rPr>
        <w:t>s</w:t>
      </w:r>
      <w:r w:rsidR="00A15379">
        <w:rPr>
          <w:szCs w:val="20"/>
        </w:rPr>
        <w:t xml:space="preserve"> </w:t>
      </w:r>
      <w:r w:rsidR="007A1078">
        <w:rPr>
          <w:szCs w:val="20"/>
        </w:rPr>
        <w:t>between the bands is</w:t>
      </w:r>
      <w:r w:rsidR="00A15379">
        <w:rPr>
          <w:szCs w:val="20"/>
        </w:rPr>
        <w:t xml:space="preserve"> shown in the figure below. </w:t>
      </w:r>
      <w:r w:rsidRPr="00E41C00">
        <w:rPr>
          <w:vanish/>
          <w:szCs w:val="20"/>
          <w:lang w:val="en-SE"/>
        </w:rPr>
        <w:t>Top of Form</w:t>
      </w:r>
    </w:p>
    <w:p w14:paraId="4B83B1AA" w14:textId="201B7C15" w:rsidR="00420B07" w:rsidRDefault="00420B07" w:rsidP="00E41C00">
      <w:pPr>
        <w:jc w:val="center"/>
      </w:pPr>
      <w:r>
        <w:rPr>
          <w:noProof/>
        </w:rPr>
        <w:drawing>
          <wp:inline distT="0" distB="0" distL="0" distR="0" wp14:anchorId="6C108ED7" wp14:editId="5244D054">
            <wp:extent cx="5032888" cy="2855015"/>
            <wp:effectExtent l="0" t="0" r="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49022" cy="2864167"/>
                    </a:xfrm>
                    <a:prstGeom prst="rect">
                      <a:avLst/>
                    </a:prstGeom>
                    <a:noFill/>
                  </pic:spPr>
                </pic:pic>
              </a:graphicData>
            </a:graphic>
          </wp:inline>
        </w:drawing>
      </w:r>
    </w:p>
    <w:p w14:paraId="43A9D98F" w14:textId="1E53DD67" w:rsidR="0087631D" w:rsidRPr="00420B07" w:rsidRDefault="00420B07" w:rsidP="00420B07">
      <w:pPr>
        <w:pStyle w:val="BodyText"/>
        <w:jc w:val="center"/>
        <w:rPr>
          <w:b/>
          <w:bCs/>
          <w:lang w:val="en-GB" w:eastAsia="ja-JP"/>
        </w:rPr>
      </w:pPr>
      <w:r w:rsidRPr="00420B07">
        <w:rPr>
          <w:b/>
          <w:bCs/>
        </w:rPr>
        <w:t>Figure 1</w:t>
      </w:r>
      <w:r>
        <w:rPr>
          <w:b/>
          <w:bCs/>
        </w:rPr>
        <w:t xml:space="preserve">: </w:t>
      </w:r>
      <w:r w:rsidRPr="00420B07">
        <w:rPr>
          <w:b/>
          <w:bCs/>
        </w:rPr>
        <w:t xml:space="preserve">EDT limits in 5 GHz and 6 GHz </w:t>
      </w:r>
      <w:proofErr w:type="spellStart"/>
      <w:r>
        <w:rPr>
          <w:b/>
          <w:bCs/>
        </w:rPr>
        <w:t>Harmonised</w:t>
      </w:r>
      <w:proofErr w:type="spellEnd"/>
      <w:r>
        <w:rPr>
          <w:b/>
          <w:bCs/>
        </w:rPr>
        <w:t xml:space="preserve"> standards </w:t>
      </w:r>
    </w:p>
    <w:p w14:paraId="390C7E58" w14:textId="2F515EFB" w:rsidR="003776B1" w:rsidRDefault="00A15379" w:rsidP="00A15379">
      <w:pPr>
        <w:pStyle w:val="BodyText"/>
        <w:spacing w:before="240"/>
        <w:rPr>
          <w:lang w:val="en-GB" w:eastAsia="ja-JP"/>
        </w:rPr>
      </w:pPr>
      <w:r w:rsidRPr="00A15379">
        <w:rPr>
          <w:lang w:eastAsia="ja-JP"/>
        </w:rPr>
        <w:t xml:space="preserve">The modifications discussed must be integrated into the 37.213 specification, and it is evident that thresholds need to be established for each band. To accomplish this, we refer to the band definitions provided in Section 5.2, Table 5.2-1 of </w:t>
      </w:r>
      <w:r w:rsidR="00860D43">
        <w:rPr>
          <w:lang w:eastAsia="ja-JP"/>
        </w:rPr>
        <w:t xml:space="preserve">TS </w:t>
      </w:r>
      <w:r w:rsidRPr="00A15379">
        <w:rPr>
          <w:lang w:eastAsia="ja-JP"/>
        </w:rPr>
        <w:t>38.104. For ease of reference, the draft text of the Change Request (CR) is included in the Appendix below.</w:t>
      </w:r>
    </w:p>
    <w:p w14:paraId="1B106819" w14:textId="71EE5A03" w:rsidR="000D0758" w:rsidRDefault="00001C84" w:rsidP="000D0758">
      <w:pPr>
        <w:pStyle w:val="Proposal"/>
        <w:rPr>
          <w:lang w:val="en-GB"/>
        </w:rPr>
      </w:pPr>
      <w:bookmarkStart w:id="26" w:name="_Toc146901319"/>
      <w:r>
        <w:rPr>
          <w:lang w:val="en-GB"/>
        </w:rPr>
        <w:t xml:space="preserve">Adopt draft </w:t>
      </w:r>
      <w:r w:rsidR="00F16786">
        <w:rPr>
          <w:lang w:val="en-GB"/>
        </w:rPr>
        <w:t>Rel-1</w:t>
      </w:r>
      <w:r w:rsidR="000817C4">
        <w:rPr>
          <w:lang w:val="en-GB"/>
        </w:rPr>
        <w:t>6</w:t>
      </w:r>
      <w:r w:rsidR="00F16786">
        <w:rPr>
          <w:lang w:val="en-GB"/>
        </w:rPr>
        <w:t xml:space="preserve"> </w:t>
      </w:r>
      <w:r>
        <w:rPr>
          <w:lang w:val="en-GB"/>
        </w:rPr>
        <w:t xml:space="preserve">CR </w:t>
      </w:r>
      <w:r w:rsidR="00AC06BB">
        <w:rPr>
          <w:lang w:val="en-GB"/>
        </w:rPr>
        <w:t>to 3</w:t>
      </w:r>
      <w:r w:rsidR="00AD646B">
        <w:rPr>
          <w:lang w:val="en-GB"/>
        </w:rPr>
        <w:t>7</w:t>
      </w:r>
      <w:r w:rsidR="00AC06BB">
        <w:rPr>
          <w:lang w:val="en-GB"/>
        </w:rPr>
        <w:t>.21</w:t>
      </w:r>
      <w:r w:rsidR="000817C4">
        <w:rPr>
          <w:lang w:val="en-GB"/>
        </w:rPr>
        <w:t>3</w:t>
      </w:r>
      <w:r w:rsidR="00AC06BB">
        <w:rPr>
          <w:lang w:val="en-GB"/>
        </w:rPr>
        <w:t xml:space="preserve"> Section</w:t>
      </w:r>
      <w:r w:rsidR="00E41C00">
        <w:rPr>
          <w:lang w:val="en-GB"/>
        </w:rPr>
        <w:t>s</w:t>
      </w:r>
      <w:r w:rsidR="00AC06BB">
        <w:rPr>
          <w:lang w:val="en-GB"/>
        </w:rPr>
        <w:t xml:space="preserve"> </w:t>
      </w:r>
      <w:r w:rsidR="00E41C00">
        <w:rPr>
          <w:lang w:val="en-GB"/>
        </w:rPr>
        <w:t>4.1.5 and 4.2.3.1</w:t>
      </w:r>
      <w:r w:rsidR="00AC06BB">
        <w:rPr>
          <w:lang w:val="en-GB"/>
        </w:rPr>
        <w:t xml:space="preserve"> </w:t>
      </w:r>
      <w:r>
        <w:rPr>
          <w:lang w:val="en-GB"/>
        </w:rPr>
        <w:t xml:space="preserve">in </w:t>
      </w:r>
      <w:r>
        <w:rPr>
          <w:lang w:val="en-GB"/>
        </w:rPr>
        <w:fldChar w:fldCharType="begin"/>
      </w:r>
      <w:r>
        <w:rPr>
          <w:lang w:val="en-GB"/>
        </w:rPr>
        <w:instrText xml:space="preserve"> REF _Ref100327277 \r \h </w:instrText>
      </w:r>
      <w:r>
        <w:rPr>
          <w:lang w:val="en-GB"/>
        </w:rPr>
      </w:r>
      <w:r>
        <w:rPr>
          <w:lang w:val="en-GB"/>
        </w:rPr>
        <w:fldChar w:fldCharType="separate"/>
      </w:r>
      <w:r w:rsidR="00F16786">
        <w:rPr>
          <w:lang w:val="en-GB"/>
        </w:rPr>
        <w:t>[1]</w:t>
      </w:r>
      <w:bookmarkEnd w:id="26"/>
      <w:r>
        <w:rPr>
          <w:lang w:val="en-GB"/>
        </w:rPr>
        <w:fldChar w:fldCharType="end"/>
      </w:r>
    </w:p>
    <w:p w14:paraId="37EB5693" w14:textId="157D3048" w:rsidR="00C01F33" w:rsidRDefault="00C01F33" w:rsidP="00CE0424">
      <w:pPr>
        <w:pStyle w:val="Heading1"/>
      </w:pPr>
      <w:bookmarkStart w:id="27" w:name="_Toc101615138"/>
      <w:r w:rsidRPr="00CE0424">
        <w:t>Conclusion</w:t>
      </w:r>
      <w:bookmarkEnd w:id="27"/>
    </w:p>
    <w:p w14:paraId="6225A1B8" w14:textId="2A9BB0F6" w:rsidR="006E1C82" w:rsidRDefault="00001C84" w:rsidP="006E1C82">
      <w:pPr>
        <w:pStyle w:val="BodyText"/>
      </w:pPr>
      <w:r>
        <w:t xml:space="preserve">In this paper </w:t>
      </w:r>
      <w:r w:rsidR="008E065E" w:rsidRPr="00CE0424">
        <w:t>we propose the following:</w:t>
      </w:r>
    </w:p>
    <w:p w14:paraId="2E08F628" w14:textId="272487F2" w:rsidR="00E41C00" w:rsidRDefault="006E1C82">
      <w:pPr>
        <w:pStyle w:val="TableofFigures"/>
        <w:tabs>
          <w:tab w:val="right" w:leader="dot" w:pos="9629"/>
        </w:tabs>
        <w:rPr>
          <w:rFonts w:asciiTheme="minorHAnsi" w:eastAsiaTheme="minorEastAsia" w:hAnsiTheme="minorHAnsi"/>
          <w:b w:val="0"/>
          <w:noProof/>
          <w:sz w:val="22"/>
          <w:lang w:val="en-SE" w:eastAsia="ja-JP"/>
        </w:rPr>
      </w:pPr>
      <w:r>
        <w:rPr>
          <w:b w:val="0"/>
          <w:bCs/>
        </w:rPr>
        <w:fldChar w:fldCharType="begin"/>
      </w:r>
      <w:r>
        <w:rPr>
          <w:bCs/>
        </w:rPr>
        <w:instrText xml:space="preserve"> TOC \n \h \z \t "Proposal" \c </w:instrText>
      </w:r>
      <w:r>
        <w:rPr>
          <w:b w:val="0"/>
          <w:bCs/>
        </w:rPr>
        <w:fldChar w:fldCharType="separate"/>
      </w:r>
      <w:hyperlink w:anchor="_Toc146901319" w:history="1">
        <w:r w:rsidR="00E41C00" w:rsidRPr="00B92CDC">
          <w:rPr>
            <w:rStyle w:val="Hyperlink"/>
            <w:noProof/>
            <w:lang w:val="en-GB"/>
          </w:rPr>
          <w:t>Proposal 1</w:t>
        </w:r>
        <w:r w:rsidR="00E41C00">
          <w:rPr>
            <w:rFonts w:asciiTheme="minorHAnsi" w:eastAsiaTheme="minorEastAsia" w:hAnsiTheme="minorHAnsi"/>
            <w:b w:val="0"/>
            <w:noProof/>
            <w:sz w:val="22"/>
            <w:lang w:val="en-SE" w:eastAsia="ja-JP"/>
          </w:rPr>
          <w:tab/>
        </w:r>
        <w:r w:rsidR="00E41C00" w:rsidRPr="00B92CDC">
          <w:rPr>
            <w:rStyle w:val="Hyperlink"/>
            <w:noProof/>
            <w:lang w:val="en-GB"/>
          </w:rPr>
          <w:t>Adopt draft Rel-16 CR to 37.213 Section 4.1.5 and 4.2.3.1 in [1]</w:t>
        </w:r>
      </w:hyperlink>
    </w:p>
    <w:p w14:paraId="747C743C" w14:textId="28D822AA" w:rsidR="006E1C82" w:rsidRPr="00CE0424" w:rsidRDefault="006E1C82" w:rsidP="006E1C82">
      <w:pPr>
        <w:pStyle w:val="BodyText"/>
        <w:rPr>
          <w:b/>
          <w:bCs/>
        </w:rPr>
      </w:pPr>
      <w:r>
        <w:rPr>
          <w:b/>
          <w:bCs/>
        </w:rPr>
        <w:fldChar w:fldCharType="end"/>
      </w:r>
    </w:p>
    <w:p w14:paraId="71D79D99" w14:textId="174C1A79" w:rsidR="00F507D1" w:rsidRPr="00CE0424" w:rsidRDefault="00F507D1" w:rsidP="00CE0424">
      <w:pPr>
        <w:pStyle w:val="Heading1"/>
      </w:pPr>
      <w:bookmarkStart w:id="28" w:name="_In-sequence_SDU_delivery"/>
      <w:bookmarkStart w:id="29" w:name="_Toc101615139"/>
      <w:bookmarkEnd w:id="28"/>
      <w:r w:rsidRPr="00CE0424">
        <w:t>References</w:t>
      </w:r>
      <w:bookmarkEnd w:id="29"/>
    </w:p>
    <w:p w14:paraId="65DC0FBE" w14:textId="2EAC7988" w:rsidR="00983FBD" w:rsidRDefault="00833A3B" w:rsidP="00F86CEB">
      <w:pPr>
        <w:pStyle w:val="Reference"/>
      </w:pPr>
      <w:bookmarkStart w:id="30" w:name="_Ref100327277"/>
      <w:bookmarkStart w:id="31" w:name="_Ref60753713"/>
      <w:bookmarkStart w:id="32" w:name="_Hlk75780486"/>
      <w:r w:rsidRPr="00E41C00">
        <w:t>R1-2</w:t>
      </w:r>
      <w:r w:rsidR="003F7F6D" w:rsidRPr="00E41C00">
        <w:t>3</w:t>
      </w:r>
      <w:r w:rsidR="00E41C00" w:rsidRPr="00E41C00">
        <w:t>09960</w:t>
      </w:r>
      <w:r w:rsidRPr="00AC06BB">
        <w:t>, “</w:t>
      </w:r>
      <w:r w:rsidR="0093375A" w:rsidRPr="00AC06BB">
        <w:t>Draft CR on</w:t>
      </w:r>
      <w:r w:rsidR="008A68CE">
        <w:t xml:space="preserve"> </w:t>
      </w:r>
      <w:r w:rsidR="00E41C00" w:rsidRPr="00E41C00">
        <w:t>energy detection threshold formula for shared spectrum channel access</w:t>
      </w:r>
      <w:r w:rsidRPr="00AC06BB">
        <w:t>”, Ericsson</w:t>
      </w:r>
      <w:r w:rsidRPr="005051E6">
        <w:t>, RAN1#</w:t>
      </w:r>
      <w:r w:rsidR="00A5088E">
        <w:t>11</w:t>
      </w:r>
      <w:r w:rsidR="000817C4">
        <w:t>4</w:t>
      </w:r>
      <w:r w:rsidR="00E41C00">
        <w:t>bis</w:t>
      </w:r>
      <w:r w:rsidRPr="005051E6">
        <w:t xml:space="preserve">, </w:t>
      </w:r>
      <w:r w:rsidR="00E41C00">
        <w:t>October</w:t>
      </w:r>
      <w:r w:rsidRPr="005051E6">
        <w:t xml:space="preserve"> 202</w:t>
      </w:r>
      <w:r w:rsidR="000817C4">
        <w:t>3</w:t>
      </w:r>
      <w:r w:rsidRPr="005051E6">
        <w:t>.</w:t>
      </w:r>
      <w:bookmarkEnd w:id="30"/>
    </w:p>
    <w:bookmarkStart w:id="33" w:name="_Ref146920463"/>
    <w:p w14:paraId="29BF1A4B" w14:textId="2324F732" w:rsidR="009F0C0B" w:rsidRDefault="00AB5BB9" w:rsidP="00F86CEB">
      <w:pPr>
        <w:pStyle w:val="Reference"/>
      </w:pPr>
      <w:r>
        <w:fldChar w:fldCharType="begin"/>
      </w:r>
      <w:r>
        <w:instrText xml:space="preserve"> HYPERLINK "https://www.etsi.org/deliver/etsi_en/301800_301899/301893/02.01.01_60/en_301893v020101p.pdf" </w:instrText>
      </w:r>
      <w:r>
        <w:fldChar w:fldCharType="separate"/>
      </w:r>
      <w:r w:rsidR="003B112C" w:rsidRPr="00AB5BB9">
        <w:rPr>
          <w:rStyle w:val="Hyperlink"/>
        </w:rPr>
        <w:t>EN 301 893 v2.1.1</w:t>
      </w:r>
      <w:r>
        <w:fldChar w:fldCharType="end"/>
      </w:r>
      <w:r>
        <w:t xml:space="preserve">, “5GHz RLAN; </w:t>
      </w:r>
      <w:proofErr w:type="spellStart"/>
      <w:r>
        <w:t>Harmonised</w:t>
      </w:r>
      <w:proofErr w:type="spellEnd"/>
      <w:r>
        <w:t xml:space="preserve"> standard covering essential requirements of article 3.2 of Directive 2014/53/</w:t>
      </w:r>
      <w:proofErr w:type="gramStart"/>
      <w:r>
        <w:t>EU</w:t>
      </w:r>
      <w:proofErr w:type="gramEnd"/>
      <w:r>
        <w:t>”</w:t>
      </w:r>
      <w:bookmarkEnd w:id="33"/>
    </w:p>
    <w:bookmarkStart w:id="34" w:name="_Ref146920490"/>
    <w:p w14:paraId="2645F4AD" w14:textId="228F0686" w:rsidR="003B112C" w:rsidRDefault="00AB5BB9" w:rsidP="00AB5BB9">
      <w:pPr>
        <w:pStyle w:val="Reference"/>
      </w:pPr>
      <w:r>
        <w:fldChar w:fldCharType="begin"/>
      </w:r>
      <w:r>
        <w:instrText xml:space="preserve"> HYPERLINK "https://docbox.etsi.org/BRAN/BRAN/70-Draft/00230016/BRAN-230016v2152.docx" </w:instrText>
      </w:r>
      <w:r>
        <w:fldChar w:fldCharType="separate"/>
      </w:r>
      <w:r w:rsidR="003B112C" w:rsidRPr="00AB5BB9">
        <w:rPr>
          <w:rStyle w:val="Hyperlink"/>
        </w:rPr>
        <w:t>EN 301 893 v2.1.52</w:t>
      </w:r>
      <w:r>
        <w:fldChar w:fldCharType="end"/>
      </w:r>
      <w:r>
        <w:t xml:space="preserve">, “5GHz RLAN; </w:t>
      </w:r>
      <w:proofErr w:type="spellStart"/>
      <w:r>
        <w:t>Harmonised</w:t>
      </w:r>
      <w:proofErr w:type="spellEnd"/>
      <w:r>
        <w:t xml:space="preserve"> standard covering essential requirements of article 3.2 of Directive 2014/53/EU”</w:t>
      </w:r>
      <w:r w:rsidR="00365AF8">
        <w:t>,</w:t>
      </w:r>
      <w:bookmarkEnd w:id="34"/>
      <w:r w:rsidR="00365AF8">
        <w:t xml:space="preserve"> </w:t>
      </w:r>
    </w:p>
    <w:bookmarkStart w:id="35" w:name="_Ref146920512"/>
    <w:p w14:paraId="471CA673" w14:textId="25943F36" w:rsidR="003B112C" w:rsidRDefault="00AB5BB9" w:rsidP="00F86CEB">
      <w:pPr>
        <w:pStyle w:val="Reference"/>
      </w:pPr>
      <w:r>
        <w:fldChar w:fldCharType="begin"/>
      </w:r>
      <w:r>
        <w:instrText xml:space="preserve"> HYPERLINK "https://www.etsi.org/deliver/etsi_en/303600_303699/303687/01.01.01_60/en_303687v010101p.pdf" </w:instrText>
      </w:r>
      <w:r>
        <w:fldChar w:fldCharType="separate"/>
      </w:r>
      <w:r w:rsidR="003B112C" w:rsidRPr="00AB5BB9">
        <w:rPr>
          <w:rStyle w:val="Hyperlink"/>
        </w:rPr>
        <w:t>EN 303 687 v1.1.1</w:t>
      </w:r>
      <w:r>
        <w:fldChar w:fldCharType="end"/>
      </w:r>
      <w:r>
        <w:t>, “</w:t>
      </w:r>
      <w:r>
        <w:t xml:space="preserve">6 GHz WAS/RLAN; </w:t>
      </w:r>
      <w:proofErr w:type="spellStart"/>
      <w:r>
        <w:t>Harmonised</w:t>
      </w:r>
      <w:proofErr w:type="spellEnd"/>
      <w:r>
        <w:t xml:space="preserve"> Standard for access to radio spectrum</w:t>
      </w:r>
      <w:r>
        <w:t>”</w:t>
      </w:r>
      <w:bookmarkEnd w:id="35"/>
    </w:p>
    <w:bookmarkStart w:id="36" w:name="_Ref146920661"/>
    <w:p w14:paraId="4349B3A3" w14:textId="52EB37A7" w:rsidR="002D1B47" w:rsidRDefault="002D1B47" w:rsidP="002D1B47">
      <w:pPr>
        <w:pStyle w:val="Reference"/>
      </w:pPr>
      <w:r>
        <w:lastRenderedPageBreak/>
        <w:fldChar w:fldCharType="begin"/>
      </w:r>
      <w:r>
        <w:instrText xml:space="preserve"> HYPERLINK "https://docbox.etsi.org/BRAN/BRAN/05-CONTRIBUTIONS/2023/BRAN(23)120029r1_ENAP_approval_for_EN_301_893.docx" </w:instrText>
      </w:r>
      <w:r>
        <w:fldChar w:fldCharType="separate"/>
      </w:r>
      <w:r w:rsidRPr="002D1B47">
        <w:rPr>
          <w:rStyle w:val="Hyperlink"/>
        </w:rPr>
        <w:t>BRAN(23)120029r1</w:t>
      </w:r>
      <w:r>
        <w:fldChar w:fldCharType="end"/>
      </w:r>
      <w:r>
        <w:t>, “</w:t>
      </w:r>
      <w:r>
        <w:t>ENAP approval for EN 301</w:t>
      </w:r>
      <w:r>
        <w:t> </w:t>
      </w:r>
      <w:r>
        <w:t>893</w:t>
      </w:r>
      <w:r>
        <w:t>”, ETSI TC BRAN #120, September 2023.</w:t>
      </w:r>
      <w:bookmarkEnd w:id="36"/>
      <w:r>
        <w:t xml:space="preserve"> </w:t>
      </w:r>
    </w:p>
    <w:bookmarkStart w:id="37" w:name="_Ref146920965"/>
    <w:p w14:paraId="24C2E267" w14:textId="580D8062" w:rsidR="00211D1C" w:rsidRPr="005051E6" w:rsidRDefault="00211D1C" w:rsidP="002D1B47">
      <w:pPr>
        <w:pStyle w:val="Reference"/>
      </w:pPr>
      <w:r>
        <w:fldChar w:fldCharType="begin"/>
      </w:r>
      <w:r>
        <w:instrText xml:space="preserve"> HYPERLINK "https://docbox.etsi.org/BRAN/BRAN/05-CONTRIBUTIONS/2023/BRAN(23)120002_Minutes_of_ETSI_TC_BRAN_meeting__120.docx" </w:instrText>
      </w:r>
      <w:r>
        <w:fldChar w:fldCharType="separate"/>
      </w:r>
      <w:r w:rsidRPr="00211D1C">
        <w:rPr>
          <w:rStyle w:val="Hyperlink"/>
        </w:rPr>
        <w:t>BRAN(23)120002</w:t>
      </w:r>
      <w:r>
        <w:fldChar w:fldCharType="end"/>
      </w:r>
      <w:r>
        <w:t>, “</w:t>
      </w:r>
      <w:r w:rsidRPr="00211D1C">
        <w:t>Minutes of ETSI TC BRAN meeting #120</w:t>
      </w:r>
      <w:r>
        <w:t xml:space="preserve">”, </w:t>
      </w:r>
      <w:r>
        <w:t>ETSI TC BRAN #120, September 2023.</w:t>
      </w:r>
      <w:bookmarkEnd w:id="37"/>
    </w:p>
    <w:bookmarkEnd w:id="31"/>
    <w:bookmarkEnd w:id="32"/>
    <w:p w14:paraId="767F3BCC" w14:textId="607ED5FC" w:rsidR="008D7C34" w:rsidRDefault="008D7C34">
      <w:pPr>
        <w:pStyle w:val="Heading1"/>
      </w:pPr>
      <w:r>
        <w:t>Appendix</w:t>
      </w:r>
      <w:r w:rsidR="008A68CE">
        <w:t xml:space="preserve"> – Draft CR to 3</w:t>
      </w:r>
      <w:r w:rsidR="00AD646B">
        <w:t>7</w:t>
      </w:r>
      <w:r w:rsidR="008A68CE">
        <w:t xml:space="preserve">.213 Section </w:t>
      </w:r>
      <w:r w:rsidR="00EB317E">
        <w:t>4.1.5 and 4.2.3.1</w:t>
      </w:r>
    </w:p>
    <w:p w14:paraId="66FEF867" w14:textId="7CE4189B" w:rsidR="008A68CE" w:rsidRDefault="008A68CE" w:rsidP="008A68CE">
      <w:pPr>
        <w:spacing w:after="180" w:line="240" w:lineRule="auto"/>
        <w:jc w:val="center"/>
        <w:rPr>
          <w:rFonts w:ascii="Times New Roman" w:eastAsia="SimSun" w:hAnsi="Times New Roman" w:cs="Times New Roman"/>
          <w:color w:val="FF0000"/>
          <w:szCs w:val="20"/>
          <w:lang w:val="en-GB"/>
        </w:rPr>
      </w:pPr>
      <w:r w:rsidRPr="008A68CE">
        <w:rPr>
          <w:rFonts w:ascii="Times New Roman" w:eastAsia="SimSun" w:hAnsi="Times New Roman" w:cs="Times New Roman"/>
          <w:color w:val="FF0000"/>
          <w:szCs w:val="20"/>
          <w:lang w:val="en-GB"/>
        </w:rPr>
        <w:t>*** Unchanged text omitted ***</w:t>
      </w:r>
    </w:p>
    <w:p w14:paraId="0FA7AEF2" w14:textId="77777777" w:rsidR="00EB317E" w:rsidRPr="001A7C01" w:rsidRDefault="00EB317E" w:rsidP="00EB317E">
      <w:pPr>
        <w:pStyle w:val="Heading3"/>
      </w:pPr>
      <w:r>
        <w:t>4</w:t>
      </w:r>
      <w:r w:rsidRPr="001A7C01">
        <w:t>.1.</w:t>
      </w:r>
      <w:r>
        <w:t>5</w:t>
      </w:r>
      <w:r w:rsidRPr="001A7C01">
        <w:tab/>
        <w:t>Energy detection threshold adaptation procedure</w:t>
      </w:r>
      <w:r>
        <w:t>s</w:t>
      </w:r>
    </w:p>
    <w:p w14:paraId="2EEF2620" w14:textId="77777777" w:rsidR="00EB317E" w:rsidRPr="006577BC" w:rsidRDefault="00EB317E" w:rsidP="00EB317E">
      <w:r w:rsidRPr="006577BC">
        <w:t xml:space="preserve">An </w:t>
      </w:r>
      <w:proofErr w:type="spellStart"/>
      <w:r w:rsidRPr="006577BC">
        <w:t>eNB</w:t>
      </w:r>
      <w:proofErr w:type="spellEnd"/>
      <w:r w:rsidRPr="006577BC">
        <w:t>/</w:t>
      </w:r>
      <w:proofErr w:type="spellStart"/>
      <w:r w:rsidRPr="006577BC">
        <w:t>gNB</w:t>
      </w:r>
      <w:proofErr w:type="spellEnd"/>
      <w:r w:rsidRPr="006577BC">
        <w:t xml:space="preserve"> accessing a </w:t>
      </w:r>
      <w:r w:rsidRPr="006577BC">
        <w:rPr>
          <w:lang w:eastAsia="x-none"/>
        </w:rPr>
        <w:t>channel</w:t>
      </w:r>
      <w:r w:rsidRPr="006577BC">
        <w:t xml:space="preserve"> on which transmission(s) are performed, shall set the energy detection threshold (</w:t>
      </w:r>
      <m:oMath>
        <m:sSub>
          <m:sSubPr>
            <m:ctrlPr>
              <w:rPr>
                <w:rFonts w:ascii="Cambria Math" w:hAnsi="Cambria Math"/>
                <w:i/>
              </w:rPr>
            </m:ctrlPr>
          </m:sSubPr>
          <m:e>
            <m:r>
              <w:rPr>
                <w:rFonts w:ascii="Cambria Math" w:hAnsi="Cambria Math"/>
              </w:rPr>
              <m:t>X</m:t>
            </m:r>
          </m:e>
          <m:sub>
            <m:r>
              <m:rPr>
                <m:nor/>
              </m:rPr>
              <m:t>Thresh</m:t>
            </m:r>
            <m:ctrlPr>
              <w:rPr>
                <w:rFonts w:ascii="Cambria Math" w:hAnsi="Cambria Math"/>
              </w:rPr>
            </m:ctrlPr>
          </m:sub>
        </m:sSub>
      </m:oMath>
      <w:r w:rsidRPr="006577BC">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6577BC">
        <w:t>.</w:t>
      </w:r>
    </w:p>
    <w:p w14:paraId="2796538C" w14:textId="77777777" w:rsidR="00EB317E" w:rsidRPr="006577BC" w:rsidRDefault="00EB317E" w:rsidP="00EB317E">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6577BC">
        <w:t xml:space="preserve"> is determined as follows:</w:t>
      </w:r>
    </w:p>
    <w:p w14:paraId="4D0FE4FF" w14:textId="77777777" w:rsidR="00EB317E" w:rsidRPr="00771A13" w:rsidRDefault="00EB317E" w:rsidP="00EB317E">
      <w:pPr>
        <w:pStyle w:val="B1"/>
      </w:pPr>
      <w:r w:rsidRPr="00771A13">
        <w:t>-</w:t>
      </w:r>
      <w:r w:rsidRPr="00771A13">
        <w:tab/>
        <w:t>If the absence of any other technology sharing the channel can be guaranteed on a long-term basis (e.g. by level of regulation) then:</w:t>
      </w:r>
    </w:p>
    <w:p w14:paraId="75D0DAE2" w14:textId="77777777" w:rsidR="00EB317E" w:rsidRPr="00771A13" w:rsidRDefault="00EB317E" w:rsidP="00EB317E">
      <w:pPr>
        <w:pStyle w:val="B2"/>
      </w:pPr>
      <w:r w:rsidRPr="00771A13">
        <w:t>-</w:t>
      </w:r>
      <w:r w:rsidRPr="00771A1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r>
                      <w:rPr>
                        <w:rFonts w:ascii="Cambria Math" w:hAnsi="Cambria Math"/>
                      </w:rPr>
                      <m:t>,</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p>
    <w:p w14:paraId="6869FE8B" w14:textId="77777777" w:rsidR="00EB317E" w:rsidRPr="00771A13" w:rsidRDefault="00EB317E" w:rsidP="00EB317E">
      <w:pPr>
        <w:pStyle w:val="B3"/>
      </w:pPr>
      <w:r w:rsidRPr="00771A13">
        <w:t>-</w:t>
      </w:r>
      <w:r w:rsidRPr="00771A13">
        <w:tab/>
      </w:r>
      <m:oMath>
        <m:sSub>
          <m:sSubPr>
            <m:ctrlPr>
              <w:rPr>
                <w:rFonts w:ascii="Cambria Math" w:hAnsi="Cambria Math"/>
                <w:i/>
              </w:rPr>
            </m:ctrlPr>
          </m:sSubPr>
          <m:e>
            <m:r>
              <w:rPr>
                <w:rFonts w:ascii="Cambria Math" w:hAnsi="Cambria Math"/>
              </w:rPr>
              <m:t>X</m:t>
            </m:r>
          </m:e>
          <m:sub>
            <m:r>
              <w:rPr>
                <w:rFonts w:ascii="Cambria Math" w:hAnsi="Cambria Math"/>
              </w:rPr>
              <m:t>r</m:t>
            </m:r>
          </m:sub>
        </m:sSub>
      </m:oMath>
      <w:r w:rsidRPr="00771A13">
        <w:t xml:space="preserve"> is </w:t>
      </w:r>
      <w:r>
        <w:t>m</w:t>
      </w:r>
      <w:r w:rsidRPr="00771A13">
        <w:t xml:space="preserve">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r>
        <w:t>;</w:t>
      </w:r>
    </w:p>
    <w:p w14:paraId="455710CF" w14:textId="0D30859C" w:rsidR="00EB317E" w:rsidRDefault="00EB317E" w:rsidP="00EB317E">
      <w:pPr>
        <w:pStyle w:val="B1"/>
        <w:rPr>
          <w:ins w:id="38" w:author="Narendar Madhavan" w:date="2023-09-29T17:37:00Z"/>
        </w:rPr>
      </w:pPr>
      <w:r w:rsidRPr="00771A13">
        <w:t>-</w:t>
      </w:r>
      <w:r w:rsidRPr="00771A13">
        <w:tab/>
      </w:r>
      <w:r>
        <w:t>o</w:t>
      </w:r>
      <w:r w:rsidRPr="00771A13">
        <w:t>therwise,</w:t>
      </w:r>
    </w:p>
    <w:p w14:paraId="19826CA5" w14:textId="467538B6" w:rsidR="00EB317E" w:rsidRDefault="00667A5A" w:rsidP="00D657ED">
      <w:pPr>
        <w:pStyle w:val="B1"/>
        <w:ind w:left="851"/>
        <w:rPr>
          <w:ins w:id="39" w:author="Narendar Madhavan" w:date="2023-09-29T21:39:00Z"/>
        </w:rPr>
      </w:pPr>
      <w:ins w:id="40" w:author="Narendar Madhavan" w:date="2023-09-29T17:45:00Z">
        <w:r>
          <w:t>-</w:t>
        </w:r>
      </w:ins>
      <w:ins w:id="41" w:author="Narendar Madhavan" w:date="2023-09-29T21:36:00Z">
        <w:r w:rsidR="00D657ED">
          <w:t xml:space="preserve"> </w:t>
        </w:r>
      </w:ins>
      <w:ins w:id="42" w:author="Narendar Madhavan" w:date="2023-09-29T21:37:00Z">
        <w:r w:rsidR="00D657ED">
          <w:tab/>
        </w:r>
      </w:ins>
      <w:ins w:id="43" w:author="Narendar Madhavan" w:date="2023-09-29T21:38:00Z">
        <w:r w:rsidR="00D657ED">
          <w:t>f</w:t>
        </w:r>
      </w:ins>
      <w:ins w:id="44" w:author="Narendar Madhavan" w:date="2023-09-29T21:36:00Z">
        <w:r w:rsidR="00D657ED">
          <w:t xml:space="preserve">or </w:t>
        </w:r>
        <w:r w:rsidR="00D657ED" w:rsidRPr="006577BC">
          <w:t xml:space="preserve">the channel frequencies </w:t>
        </w:r>
        <w:r w:rsidR="00D657ED">
          <w:t>in band n46 defined</w:t>
        </w:r>
        <w:r w:rsidR="00D657ED" w:rsidRPr="006577BC">
          <w:t xml:space="preserve"> in</w:t>
        </w:r>
      </w:ins>
      <w:ins w:id="45" w:author="Narendar Madhavan" w:date="2023-09-29T21:37:00Z">
        <w:r w:rsidR="00D657ED">
          <w:t xml:space="preserve"> Table 5.2-1</w:t>
        </w:r>
      </w:ins>
      <w:ins w:id="46" w:author="Narendar Madhavan" w:date="2023-09-29T21:58:00Z">
        <w:r w:rsidR="009212D7">
          <w:t>,</w:t>
        </w:r>
      </w:ins>
      <w:ins w:id="47" w:author="Narendar Madhavan" w:date="2023-09-29T21:36:00Z">
        <w:r w:rsidR="00D657ED" w:rsidRPr="006577BC">
          <w:t xml:space="preserve"> [6]</w:t>
        </w:r>
      </w:ins>
    </w:p>
    <w:p w14:paraId="70B0E3E5" w14:textId="77777777" w:rsidR="00D657ED" w:rsidRPr="00771A13" w:rsidRDefault="00D657ED" w:rsidP="00D657ED">
      <w:pPr>
        <w:pStyle w:val="B1"/>
        <w:ind w:left="851"/>
        <w:rPr>
          <w:ins w:id="48" w:author="Narendar Madhavan" w:date="2023-09-29T21:39:00Z"/>
        </w:rPr>
      </w:pPr>
    </w:p>
    <w:p w14:paraId="4D23BC08" w14:textId="1D33A998" w:rsidR="00D657ED" w:rsidRPr="00771A13" w:rsidRDefault="00D657ED" w:rsidP="00D657ED">
      <w:pPr>
        <w:pStyle w:val="B2"/>
        <w:ind w:left="1134"/>
        <w:rPr>
          <w:ins w:id="49" w:author="Narendar Madhavan" w:date="2023-09-29T21:39:00Z"/>
        </w:rPr>
      </w:pPr>
      <w:ins w:id="50" w:author="Narendar Madhavan" w:date="2023-09-29T21:39:00Z">
        <w:r w:rsidRPr="00771A13">
          <w:t>-</w:t>
        </w:r>
        <w:r w:rsidRPr="00771A13">
          <w:tab/>
        </w:r>
      </w:ins>
      <m:oMath>
        <m:sSub>
          <m:sSubPr>
            <m:ctrlPr>
              <w:ins w:id="51" w:author="Narendar Madhavan" w:date="2023-09-29T21:39:00Z">
                <w:rPr>
                  <w:rFonts w:ascii="Cambria Math" w:hAnsi="Cambria Math"/>
                  <w:i/>
                </w:rPr>
              </w:ins>
            </m:ctrlPr>
          </m:sSubPr>
          <m:e>
            <m:r>
              <w:ins w:id="52" w:author="Narendar Madhavan" w:date="2023-09-29T21:39:00Z">
                <w:rPr>
                  <w:rFonts w:ascii="Cambria Math" w:hAnsi="Cambria Math"/>
                </w:rPr>
                <m:t>X</m:t>
              </w:ins>
            </m:r>
          </m:e>
          <m:sub>
            <m:r>
              <w:ins w:id="53" w:author="Narendar Madhavan" w:date="2023-09-29T21:39:00Z">
                <m:rPr>
                  <m:nor/>
                </m:rPr>
                <m:t>Thresh_max</m:t>
              </w:ins>
            </m:r>
            <m:ctrlPr>
              <w:ins w:id="54" w:author="Narendar Madhavan" w:date="2023-09-29T21:39:00Z">
                <w:rPr>
                  <w:rFonts w:ascii="Cambria Math" w:hAnsi="Cambria Math"/>
                </w:rPr>
              </w:ins>
            </m:ctrlPr>
          </m:sub>
        </m:sSub>
        <m:r>
          <w:ins w:id="55" w:author="Narendar Madhavan" w:date="2023-09-29T21:39:00Z">
            <w:rPr>
              <w:rFonts w:ascii="Cambria Math" w:hAnsi="Cambria Math"/>
            </w:rPr>
            <m:t>=</m:t>
          </w:ins>
        </m:r>
        <m:func>
          <m:funcPr>
            <m:ctrlPr>
              <w:ins w:id="56" w:author="Narendar Madhavan" w:date="2023-09-29T21:39:00Z">
                <w:rPr>
                  <w:rFonts w:ascii="Cambria Math" w:hAnsi="Cambria Math"/>
                  <w:i/>
                </w:rPr>
              </w:ins>
            </m:ctrlPr>
          </m:funcPr>
          <m:fName>
            <m:r>
              <w:ins w:id="57" w:author="Narendar Madhavan" w:date="2023-09-29T21:39:00Z">
                <w:rPr>
                  <w:rFonts w:ascii="Cambria Math" w:hAnsi="Cambria Math"/>
                </w:rPr>
                <m:t>max</m:t>
              </w:ins>
            </m:r>
          </m:fName>
          <m:e>
            <m:d>
              <m:dPr>
                <m:begChr m:val="{"/>
                <m:endChr m:val="}"/>
                <m:ctrlPr>
                  <w:ins w:id="58" w:author="Narendar Madhavan" w:date="2023-09-29T21:39:00Z">
                    <w:rPr>
                      <w:rFonts w:ascii="Cambria Math" w:hAnsi="Cambria Math"/>
                      <w:i/>
                    </w:rPr>
                  </w:ins>
                </m:ctrlPr>
              </m:dPr>
              <m:e>
                <m:eqArr>
                  <m:eqArrPr>
                    <m:ctrlPr>
                      <w:ins w:id="59" w:author="Narendar Madhavan" w:date="2023-09-29T21:39:00Z">
                        <w:rPr>
                          <w:rFonts w:ascii="Cambria Math" w:hAnsi="Cambria Math"/>
                          <w:i/>
                        </w:rPr>
                      </w:ins>
                    </m:ctrlPr>
                  </m:eqArrPr>
                  <m:e>
                    <m:r>
                      <w:ins w:id="60" w:author="Narendar Madhavan" w:date="2023-09-29T21:39:00Z">
                        <w:rPr>
                          <w:rFonts w:ascii="Cambria Math" w:hAnsi="Cambria Math"/>
                        </w:rPr>
                        <m:t>&amp;-</m:t>
                      </w:ins>
                    </m:r>
                    <m:r>
                      <w:ins w:id="61" w:author="Narendar Madhavan" w:date="2023-09-29T21:39:00Z">
                        <w:rPr>
                          <w:rFonts w:ascii="Cambria Math" w:hAnsi="Cambria Math"/>
                        </w:rPr>
                        <m:t>67</m:t>
                      </w:ins>
                    </m:r>
                    <m:r>
                      <w:ins w:id="62" w:author="Narendar Madhavan" w:date="2023-09-29T21:39:00Z">
                        <w:rPr>
                          <w:rFonts w:ascii="Cambria Math" w:hAnsi="Cambria Math"/>
                        </w:rPr>
                        <m:t>+10⋅</m:t>
                      </w:ins>
                    </m:r>
                    <m:func>
                      <m:funcPr>
                        <m:ctrlPr>
                          <w:ins w:id="63" w:author="Narendar Madhavan" w:date="2023-09-29T21:39:00Z">
                            <w:rPr>
                              <w:rFonts w:ascii="Cambria Math" w:hAnsi="Cambria Math"/>
                              <w:i/>
                            </w:rPr>
                          </w:ins>
                        </m:ctrlPr>
                      </m:funcPr>
                      <m:fName>
                        <m:r>
                          <w:ins w:id="64" w:author="Narendar Madhavan" w:date="2023-09-29T21:39:00Z">
                            <w:rPr>
                              <w:rFonts w:ascii="Cambria Math" w:hAnsi="Cambria Math"/>
                            </w:rPr>
                            <m:t>log</m:t>
                          </w:ins>
                        </m:r>
                      </m:fName>
                      <m:e>
                        <m:r>
                          <w:ins w:id="65" w:author="Narendar Madhavan" w:date="2023-09-29T21:39:00Z">
                            <w:rPr>
                              <w:rFonts w:ascii="Cambria Math" w:hAnsi="Cambria Math"/>
                            </w:rPr>
                            <m:t>1</m:t>
                          </w:ins>
                        </m:r>
                      </m:e>
                    </m:func>
                    <m:r>
                      <w:ins w:id="66" w:author="Narendar Madhavan" w:date="2023-09-29T21:39:00Z">
                        <w:rPr>
                          <w:rFonts w:ascii="Cambria Math" w:hAnsi="Cambria Math"/>
                        </w:rPr>
                        <m:t>0(BWMHz /20MHz) dBm,</m:t>
                      </w:ins>
                    </m:r>
                  </m:e>
                  <m:e>
                    <m:r>
                      <w:ins w:id="67" w:author="Narendar Madhavan" w:date="2023-09-29T21:39:00Z">
                        <w:rPr>
                          <w:rFonts w:ascii="Cambria Math" w:hAnsi="Cambria Math"/>
                        </w:rPr>
                        <m:t>&amp;</m:t>
                      </w:ins>
                    </m:r>
                    <m:r>
                      <w:ins w:id="68" w:author="Narendar Madhavan" w:date="2023-09-29T21:39:00Z">
                        <m:rPr>
                          <m:nor/>
                        </m:rPr>
                        <m:t>min</m:t>
                      </w:ins>
                    </m:r>
                    <m:d>
                      <m:dPr>
                        <m:begChr m:val="{"/>
                        <m:endChr m:val="}"/>
                        <m:ctrlPr>
                          <w:ins w:id="69" w:author="Narendar Madhavan" w:date="2023-09-29T21:39:00Z">
                            <w:rPr>
                              <w:rFonts w:ascii="Cambria Math" w:hAnsi="Cambria Math"/>
                              <w:i/>
                            </w:rPr>
                          </w:ins>
                        </m:ctrlPr>
                      </m:dPr>
                      <m:e>
                        <m:eqArr>
                          <m:eqArrPr>
                            <m:ctrlPr>
                              <w:ins w:id="70" w:author="Narendar Madhavan" w:date="2023-09-29T21:39:00Z">
                                <w:rPr>
                                  <w:rFonts w:ascii="Cambria Math" w:hAnsi="Cambria Math"/>
                                  <w:i/>
                                </w:rPr>
                              </w:ins>
                            </m:ctrlPr>
                          </m:eqArrPr>
                          <m:e>
                            <m:r>
                              <w:ins w:id="71" w:author="Narendar Madhavan" w:date="2023-09-29T21:39:00Z">
                                <w:rPr>
                                  <w:rFonts w:ascii="Cambria Math" w:hAnsi="Cambria Math"/>
                                </w:rPr>
                                <m:t>&amp;</m:t>
                              </w:ins>
                            </m:r>
                            <m:sSub>
                              <m:sSubPr>
                                <m:ctrlPr>
                                  <w:ins w:id="72" w:author="Narendar Madhavan" w:date="2023-09-29T21:39:00Z">
                                    <w:rPr>
                                      <w:rFonts w:ascii="Cambria Math" w:hAnsi="Cambria Math"/>
                                      <w:i/>
                                    </w:rPr>
                                  </w:ins>
                                </m:ctrlPr>
                              </m:sSubPr>
                              <m:e>
                                <m:r>
                                  <w:ins w:id="73" w:author="Narendar Madhavan" w:date="2023-09-29T21:39:00Z">
                                    <w:rPr>
                                      <w:rFonts w:ascii="Cambria Math" w:hAnsi="Cambria Math"/>
                                    </w:rPr>
                                    <m:t>T</m:t>
                                  </w:ins>
                                </m:r>
                              </m:e>
                              <m:sub>
                                <m:r>
                                  <w:ins w:id="74" w:author="Narendar Madhavan" w:date="2023-09-29T21:39:00Z">
                                    <m:rPr>
                                      <m:nor/>
                                    </m:rPr>
                                    <m:t>max</m:t>
                                  </w:ins>
                                </m:r>
                                <m:ctrlPr>
                                  <w:ins w:id="75" w:author="Narendar Madhavan" w:date="2023-09-29T21:39:00Z">
                                    <w:rPr>
                                      <w:rFonts w:ascii="Cambria Math" w:hAnsi="Cambria Math"/>
                                    </w:rPr>
                                  </w:ins>
                                </m:ctrlPr>
                              </m:sub>
                            </m:sSub>
                            <m:r>
                              <w:ins w:id="76" w:author="Narendar Madhavan" w:date="2023-09-29T21:39:00Z">
                                <w:rPr>
                                  <w:rFonts w:ascii="Cambria Math" w:hAnsi="Cambria Math"/>
                                </w:rPr>
                                <m:t>,</m:t>
                              </w:ins>
                            </m:r>
                          </m:e>
                          <m:e>
                            <m:r>
                              <w:ins w:id="77" w:author="Narendar Madhavan" w:date="2023-09-29T21:39:00Z">
                                <w:rPr>
                                  <w:rFonts w:ascii="Cambria Math" w:hAnsi="Cambria Math"/>
                                </w:rPr>
                                <m:t>&amp;</m:t>
                              </w:ins>
                            </m:r>
                            <m:sSub>
                              <m:sSubPr>
                                <m:ctrlPr>
                                  <w:ins w:id="78" w:author="Narendar Madhavan" w:date="2023-09-29T21:39:00Z">
                                    <w:rPr>
                                      <w:rFonts w:ascii="Cambria Math" w:hAnsi="Cambria Math"/>
                                      <w:i/>
                                    </w:rPr>
                                  </w:ins>
                                </m:ctrlPr>
                              </m:sSubPr>
                              <m:e>
                                <m:sSub>
                                  <m:sSubPr>
                                    <m:ctrlPr>
                                      <w:ins w:id="79" w:author="Narendar Madhavan" w:date="2023-09-29T21:39:00Z">
                                        <w:rPr>
                                          <w:rFonts w:ascii="Cambria Math" w:hAnsi="Cambria Math"/>
                                          <w:i/>
                                        </w:rPr>
                                      </w:ins>
                                    </m:ctrlPr>
                                  </m:sSubPr>
                                  <m:e>
                                    <m:r>
                                      <w:ins w:id="80" w:author="Narendar Madhavan" w:date="2023-09-29T21:39:00Z">
                                        <w:rPr>
                                          <w:rFonts w:ascii="Cambria Math" w:hAnsi="Cambria Math"/>
                                        </w:rPr>
                                        <m:t>T</m:t>
                                      </w:ins>
                                    </m:r>
                                  </m:e>
                                  <m:sub>
                                    <m:r>
                                      <w:ins w:id="81" w:author="Narendar Madhavan" w:date="2023-09-29T21:39:00Z">
                                        <m:rPr>
                                          <m:nor/>
                                        </m:rPr>
                                        <m:t>max</m:t>
                                      </w:ins>
                                    </m:r>
                                    <m:ctrlPr>
                                      <w:ins w:id="82" w:author="Narendar Madhavan" w:date="2023-09-29T21:39:00Z">
                                        <w:rPr>
                                          <w:rFonts w:ascii="Cambria Math" w:hAnsi="Cambria Math"/>
                                        </w:rPr>
                                      </w:ins>
                                    </m:ctrlPr>
                                  </m:sub>
                                </m:sSub>
                                <m:r>
                                  <w:ins w:id="83" w:author="Narendar Madhavan" w:date="2023-09-29T21:39:00Z">
                                    <w:rPr>
                                      <w:rFonts w:ascii="Cambria Math" w:hAnsi="Cambria Math"/>
                                    </w:rPr>
                                    <m:t>-</m:t>
                                  </w:ins>
                                </m:r>
                                <m:sSub>
                                  <m:sSubPr>
                                    <m:ctrlPr>
                                      <w:ins w:id="84" w:author="Narendar Madhavan" w:date="2023-09-29T21:39:00Z">
                                        <w:rPr>
                                          <w:rFonts w:ascii="Cambria Math" w:hAnsi="Cambria Math"/>
                                          <w:i/>
                                        </w:rPr>
                                      </w:ins>
                                    </m:ctrlPr>
                                  </m:sSubPr>
                                  <m:e>
                                    <m:r>
                                      <w:ins w:id="85" w:author="Narendar Madhavan" w:date="2023-09-29T21:39:00Z">
                                        <w:rPr>
                                          <w:rFonts w:ascii="Cambria Math" w:hAnsi="Cambria Math"/>
                                        </w:rPr>
                                        <m:t>T</m:t>
                                      </w:ins>
                                    </m:r>
                                  </m:e>
                                  <m:sub>
                                    <m:r>
                                      <w:ins w:id="86" w:author="Narendar Madhavan" w:date="2023-09-29T21:39:00Z">
                                        <w:rPr>
                                          <w:rFonts w:ascii="Cambria Math" w:hAnsi="Cambria Math"/>
                                        </w:rPr>
                                        <m:t>A</m:t>
                                      </w:ins>
                                    </m:r>
                                  </m:sub>
                                </m:sSub>
                                <m:r>
                                  <w:ins w:id="87" w:author="Narendar Madhavan" w:date="2023-09-29T21:39:00Z">
                                    <w:rPr>
                                      <w:rFonts w:ascii="Cambria Math" w:hAnsi="Cambria Math"/>
                                    </w:rPr>
                                    <m:t>+</m:t>
                                  </w:ins>
                                </m:r>
                                <m:d>
                                  <m:dPr>
                                    <m:ctrlPr>
                                      <w:ins w:id="88" w:author="Narendar Madhavan" w:date="2023-09-29T21:39:00Z">
                                        <w:rPr>
                                          <w:rFonts w:ascii="Cambria Math" w:hAnsi="Cambria Math"/>
                                          <w:i/>
                                        </w:rPr>
                                      </w:ins>
                                    </m:ctrlPr>
                                  </m:dPr>
                                  <m:e>
                                    <m:sSub>
                                      <m:sSubPr>
                                        <m:ctrlPr>
                                          <w:ins w:id="89" w:author="Narendar Madhavan" w:date="2023-09-29T21:39:00Z">
                                            <w:rPr>
                                              <w:rFonts w:ascii="Cambria Math" w:hAnsi="Cambria Math"/>
                                              <w:i/>
                                            </w:rPr>
                                          </w:ins>
                                        </m:ctrlPr>
                                      </m:sSubPr>
                                      <m:e>
                                        <m:r>
                                          <w:ins w:id="90" w:author="Narendar Madhavan" w:date="2023-09-29T21:39:00Z">
                                            <w:rPr>
                                              <w:rFonts w:ascii="Cambria Math" w:hAnsi="Cambria Math"/>
                                            </w:rPr>
                                            <m:t>P</m:t>
                                          </w:ins>
                                        </m:r>
                                      </m:e>
                                      <m:sub>
                                        <m:r>
                                          <w:ins w:id="91" w:author="Narendar Madhavan" w:date="2023-09-29T21:39:00Z">
                                            <w:rPr>
                                              <w:rFonts w:ascii="Cambria Math" w:hAnsi="Cambria Math"/>
                                            </w:rPr>
                                            <m:t>H</m:t>
                                          </w:ins>
                                        </m:r>
                                      </m:sub>
                                    </m:sSub>
                                    <m:r>
                                      <w:ins w:id="92" w:author="Narendar Madhavan" w:date="2023-09-29T21:39:00Z">
                                        <w:rPr>
                                          <w:rFonts w:ascii="Cambria Math" w:hAnsi="Cambria Math"/>
                                        </w:rPr>
                                        <m:t>+10⋅</m:t>
                                      </w:ins>
                                    </m:r>
                                    <m:func>
                                      <m:funcPr>
                                        <m:ctrlPr>
                                          <w:ins w:id="93" w:author="Narendar Madhavan" w:date="2023-09-29T21:39:00Z">
                                            <w:rPr>
                                              <w:rFonts w:ascii="Cambria Math" w:hAnsi="Cambria Math"/>
                                              <w:i/>
                                            </w:rPr>
                                          </w:ins>
                                        </m:ctrlPr>
                                      </m:funcPr>
                                      <m:fName>
                                        <m:r>
                                          <w:ins w:id="94" w:author="Narendar Madhavan" w:date="2023-09-29T21:39:00Z">
                                            <w:rPr>
                                              <w:rFonts w:ascii="Cambria Math" w:hAnsi="Cambria Math"/>
                                            </w:rPr>
                                            <m:t>log</m:t>
                                          </w:ins>
                                        </m:r>
                                      </m:fName>
                                      <m:e>
                                        <m:r>
                                          <w:ins w:id="95" w:author="Narendar Madhavan" w:date="2023-09-29T21:39:00Z">
                                            <w:rPr>
                                              <w:rFonts w:ascii="Cambria Math" w:hAnsi="Cambria Math"/>
                                            </w:rPr>
                                            <m:t>1</m:t>
                                          </w:ins>
                                        </m:r>
                                      </m:e>
                                    </m:func>
                                    <m:r>
                                      <w:ins w:id="96" w:author="Narendar Madhavan" w:date="2023-09-29T21:39:00Z">
                                        <w:rPr>
                                          <w:rFonts w:ascii="Cambria Math" w:hAnsi="Cambria Math"/>
                                        </w:rPr>
                                        <m:t>0(BWMHz /20MHz)-</m:t>
                                      </w:ins>
                                    </m:r>
                                    <m:sSub>
                                      <m:sSubPr>
                                        <m:ctrlPr>
                                          <w:ins w:id="97" w:author="Narendar Madhavan" w:date="2023-09-29T21:39:00Z">
                                            <w:rPr>
                                              <w:rFonts w:ascii="Cambria Math" w:hAnsi="Cambria Math"/>
                                              <w:i/>
                                            </w:rPr>
                                          </w:ins>
                                        </m:ctrlPr>
                                      </m:sSubPr>
                                      <m:e>
                                        <m:r>
                                          <w:ins w:id="98" w:author="Narendar Madhavan" w:date="2023-09-29T21:39:00Z">
                                            <w:rPr>
                                              <w:rFonts w:ascii="Cambria Math" w:hAnsi="Cambria Math"/>
                                            </w:rPr>
                                            <m:t>P</m:t>
                                          </w:ins>
                                        </m:r>
                                      </m:e>
                                      <m:sub>
                                        <m:r>
                                          <w:ins w:id="99" w:author="Narendar Madhavan" w:date="2023-09-29T21:39:00Z">
                                            <w:rPr>
                                              <w:rFonts w:ascii="Cambria Math" w:hAnsi="Cambria Math"/>
                                            </w:rPr>
                                            <m:t>TX</m:t>
                                          </w:ins>
                                        </m:r>
                                      </m:sub>
                                    </m:sSub>
                                  </m:e>
                                </m:d>
                              </m:e>
                              <m:sub/>
                            </m:sSub>
                          </m:e>
                        </m:eqArr>
                      </m:e>
                    </m:d>
                  </m:e>
                </m:eqArr>
              </m:e>
            </m:d>
          </m:e>
        </m:func>
      </m:oMath>
    </w:p>
    <w:p w14:paraId="6EF151D9" w14:textId="77777777" w:rsidR="00D657ED" w:rsidRPr="00771A13" w:rsidRDefault="00D657ED" w:rsidP="00D657ED">
      <w:pPr>
        <w:pStyle w:val="B1"/>
        <w:ind w:left="851"/>
        <w:rPr>
          <w:ins w:id="100" w:author="Narendar Madhavan" w:date="2023-09-29T21:39:00Z"/>
        </w:rPr>
      </w:pPr>
      <w:ins w:id="101" w:author="Narendar Madhavan" w:date="2023-09-29T21:39:00Z">
        <w:r w:rsidRPr="00771A13">
          <w:tab/>
        </w:r>
        <w:r>
          <w:t>w</w:t>
        </w:r>
        <w:r w:rsidRPr="00771A13">
          <w:t>here:</w:t>
        </w:r>
      </w:ins>
    </w:p>
    <w:p w14:paraId="3ADDF4F5" w14:textId="7742E429" w:rsidR="00D657ED" w:rsidRPr="00771A13" w:rsidRDefault="00D657ED" w:rsidP="00D657ED">
      <w:pPr>
        <w:pStyle w:val="B2"/>
        <w:ind w:left="1134"/>
        <w:rPr>
          <w:ins w:id="102" w:author="Narendar Madhavan" w:date="2023-09-29T21:39:00Z"/>
        </w:rPr>
      </w:pPr>
      <w:ins w:id="103" w:author="Narendar Madhavan" w:date="2023-09-29T21:39:00Z">
        <w:r w:rsidRPr="00771A13">
          <w:t>-</w:t>
        </w:r>
        <w:r w:rsidRPr="00771A13">
          <w:tab/>
        </w:r>
      </w:ins>
      <m:oMath>
        <m:sSub>
          <m:sSubPr>
            <m:ctrlPr>
              <w:ins w:id="104" w:author="Narendar Madhavan" w:date="2023-09-29T21:39:00Z">
                <w:rPr>
                  <w:rFonts w:ascii="Cambria Math" w:hAnsi="Cambria Math"/>
                  <w:i/>
                </w:rPr>
              </w:ins>
            </m:ctrlPr>
          </m:sSubPr>
          <m:e>
            <m:r>
              <w:ins w:id="105" w:author="Narendar Madhavan" w:date="2023-09-29T21:39:00Z">
                <w:rPr>
                  <w:rFonts w:ascii="Cambria Math" w:hAnsi="Cambria Math"/>
                </w:rPr>
                <m:t>T</m:t>
              </w:ins>
            </m:r>
          </m:e>
          <m:sub>
            <m:r>
              <w:ins w:id="106" w:author="Narendar Madhavan" w:date="2023-09-29T21:39:00Z">
                <w:rPr>
                  <w:rFonts w:ascii="Cambria Math" w:hAnsi="Cambria Math"/>
                </w:rPr>
                <m:t>A</m:t>
              </w:ins>
            </m:r>
          </m:sub>
        </m:sSub>
      </m:oMath>
      <w:ins w:id="107" w:author="Narendar Madhavan" w:date="2023-09-29T21:39:00Z">
        <w:r w:rsidRPr="00771A13">
          <w:t xml:space="preserve">=5dB for </w:t>
        </w:r>
        <w:r>
          <w:t xml:space="preserve">all </w:t>
        </w:r>
        <w:r w:rsidRPr="00771A13">
          <w:t>transmissions including discovery burst(s);</w:t>
        </w:r>
      </w:ins>
    </w:p>
    <w:p w14:paraId="700B300B" w14:textId="77777777" w:rsidR="00D657ED" w:rsidRPr="00771A13" w:rsidRDefault="00D657ED" w:rsidP="00D657ED">
      <w:pPr>
        <w:pStyle w:val="B2"/>
        <w:ind w:left="1134"/>
        <w:rPr>
          <w:ins w:id="108" w:author="Narendar Madhavan" w:date="2023-09-29T21:39:00Z"/>
        </w:rPr>
      </w:pPr>
      <w:ins w:id="109" w:author="Narendar Madhavan" w:date="2023-09-29T21:39:00Z">
        <w:r w:rsidRPr="00771A13">
          <w:t>-</w:t>
        </w:r>
        <w:r w:rsidRPr="00771A13">
          <w:tab/>
        </w:r>
      </w:ins>
      <m:oMath>
        <m:sSub>
          <m:sSubPr>
            <m:ctrlPr>
              <w:ins w:id="110" w:author="Narendar Madhavan" w:date="2023-09-29T21:39:00Z">
                <w:rPr>
                  <w:rFonts w:ascii="Cambria Math" w:hAnsi="Cambria Math"/>
                  <w:i/>
                </w:rPr>
              </w:ins>
            </m:ctrlPr>
          </m:sSubPr>
          <m:e>
            <m:r>
              <w:ins w:id="111" w:author="Narendar Madhavan" w:date="2023-09-29T21:39:00Z">
                <w:rPr>
                  <w:rFonts w:ascii="Cambria Math" w:hAnsi="Cambria Math"/>
                </w:rPr>
                <m:t>P</m:t>
              </w:ins>
            </m:r>
          </m:e>
          <m:sub>
            <m:r>
              <w:ins w:id="112" w:author="Narendar Madhavan" w:date="2023-09-29T21:39:00Z">
                <w:rPr>
                  <w:rFonts w:ascii="Cambria Math" w:hAnsi="Cambria Math"/>
                </w:rPr>
                <m:t>H</m:t>
              </w:ins>
            </m:r>
          </m:sub>
        </m:sSub>
        <m:r>
          <w:ins w:id="113" w:author="Narendar Madhavan" w:date="2023-09-29T21:39:00Z">
            <w:rPr>
              <w:rFonts w:ascii="Cambria Math" w:hAnsi="Cambria Math"/>
            </w:rPr>
            <m:t>=23dBm</m:t>
          </w:ins>
        </m:r>
      </m:oMath>
      <w:ins w:id="114" w:author="Narendar Madhavan" w:date="2023-09-29T21:39:00Z">
        <w:r w:rsidRPr="00771A13">
          <w:t>;</w:t>
        </w:r>
      </w:ins>
    </w:p>
    <w:p w14:paraId="3AA4C691" w14:textId="27ADA61D" w:rsidR="00D657ED" w:rsidRDefault="00D657ED" w:rsidP="00FB2060">
      <w:pPr>
        <w:pStyle w:val="B2"/>
        <w:ind w:left="1134"/>
        <w:rPr>
          <w:ins w:id="115" w:author="Narendar Madhavan" w:date="2023-09-29T21:37:00Z"/>
        </w:rPr>
      </w:pPr>
    </w:p>
    <w:p w14:paraId="11F80A2B" w14:textId="0CBCFF82" w:rsidR="00D657ED" w:rsidRDefault="00D657ED" w:rsidP="00D657ED">
      <w:pPr>
        <w:pStyle w:val="B1"/>
        <w:ind w:left="851"/>
        <w:rPr>
          <w:ins w:id="116" w:author="Narendar Madhavan" w:date="2023-09-29T21:38:00Z"/>
        </w:rPr>
      </w:pPr>
      <w:ins w:id="117" w:author="Narendar Madhavan" w:date="2023-09-29T21:38:00Z">
        <w:r>
          <w:t>-</w:t>
        </w:r>
        <w:r>
          <w:tab/>
          <w:t>f</w:t>
        </w:r>
        <w:r>
          <w:t xml:space="preserve">or </w:t>
        </w:r>
        <w:r w:rsidRPr="006577BC">
          <w:t xml:space="preserve">the channel frequencies </w:t>
        </w:r>
        <w:r>
          <w:t>in band</w:t>
        </w:r>
        <w:r>
          <w:t>s</w:t>
        </w:r>
        <w:r>
          <w:t xml:space="preserve"> n</w:t>
        </w:r>
        <w:r>
          <w:t>96 and n102</w:t>
        </w:r>
        <w:r>
          <w:t xml:space="preserve"> defined</w:t>
        </w:r>
        <w:r w:rsidRPr="006577BC">
          <w:t xml:space="preserve"> in</w:t>
        </w:r>
        <w:r>
          <w:t xml:space="preserve"> Table 5.2-1</w:t>
        </w:r>
        <w:r w:rsidRPr="006577BC">
          <w:t xml:space="preserve"> [6]</w:t>
        </w:r>
      </w:ins>
    </w:p>
    <w:p w14:paraId="4FD44FB1" w14:textId="73AAC9DE" w:rsidR="00D657ED" w:rsidRPr="00771A13" w:rsidRDefault="00D657ED" w:rsidP="00FB2060">
      <w:pPr>
        <w:pStyle w:val="B1"/>
        <w:ind w:left="851"/>
      </w:pPr>
    </w:p>
    <w:p w14:paraId="382CA7C5" w14:textId="77777777" w:rsidR="00EB317E" w:rsidRPr="00771A13" w:rsidRDefault="00EB317E" w:rsidP="00FB2060">
      <w:pPr>
        <w:pStyle w:val="B2"/>
        <w:ind w:left="1134"/>
      </w:pPr>
      <w:r w:rsidRPr="00771A13">
        <w:t>-</w:t>
      </w:r>
      <w:r w:rsidRPr="00771A1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max</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&amp;-72+10⋅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 dBm,</m:t>
                    </m:r>
                  </m:e>
                  <m:e>
                    <m:r>
                      <w:rPr>
                        <w:rFonts w:ascii="Cambria Math" w:hAnsi="Cambria Math"/>
                      </w:rPr>
                      <m:t>&amp;</m:t>
                    </m:r>
                    <m:r>
                      <m:rPr>
                        <m:nor/>
                      </m:rPr>
                      <m:t>min</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e>
                          <m:e>
                            <m:r>
                              <w:rPr>
                                <w:rFonts w:ascii="Cambria Math" w:hAnsi="Cambria Math"/>
                              </w:rPr>
                              <m:t>&amp;</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m:t>
                                    </m:r>
                                    <m:sSub>
                                      <m:sSubPr>
                                        <m:ctrlPr>
                                          <w:rPr>
                                            <w:rFonts w:ascii="Cambria Math" w:hAnsi="Cambria Math"/>
                                            <w:i/>
                                          </w:rPr>
                                        </m:ctrlPr>
                                      </m:sSubPr>
                                      <m:e>
                                        <m:r>
                                          <w:rPr>
                                            <w:rFonts w:ascii="Cambria Math" w:hAnsi="Cambria Math"/>
                                          </w:rPr>
                                          <m:t>P</m:t>
                                        </m:r>
                                      </m:e>
                                      <m:sub>
                                        <m:r>
                                          <w:rPr>
                                            <w:rFonts w:ascii="Cambria Math" w:hAnsi="Cambria Math"/>
                                          </w:rPr>
                                          <m:t>TX</m:t>
                                        </m:r>
                                      </m:sub>
                                    </m:sSub>
                                  </m:e>
                                </m:d>
                              </m:e>
                              <m:sub/>
                            </m:sSub>
                          </m:e>
                        </m:eqArr>
                      </m:e>
                    </m:d>
                  </m:e>
                </m:eqArr>
              </m:e>
            </m:d>
          </m:e>
        </m:func>
      </m:oMath>
    </w:p>
    <w:p w14:paraId="242D10DA" w14:textId="77777777" w:rsidR="00EB317E" w:rsidRPr="00771A13" w:rsidRDefault="00EB317E" w:rsidP="00FB2060">
      <w:pPr>
        <w:pStyle w:val="B1"/>
        <w:ind w:left="851"/>
      </w:pPr>
      <w:r w:rsidRPr="00771A13">
        <w:tab/>
      </w:r>
      <w:r>
        <w:t>w</w:t>
      </w:r>
      <w:r w:rsidRPr="00771A13">
        <w:t>here:</w:t>
      </w:r>
    </w:p>
    <w:p w14:paraId="6FEC3E54" w14:textId="77777777" w:rsidR="00EB317E" w:rsidRPr="00771A13" w:rsidRDefault="00EB317E" w:rsidP="00FB2060">
      <w:pPr>
        <w:pStyle w:val="B2"/>
        <w:ind w:left="1134"/>
      </w:pPr>
      <w:r w:rsidRPr="00771A13">
        <w:t>-</w:t>
      </w:r>
      <w:r w:rsidRPr="00771A13">
        <w:tab/>
      </w: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Pr="00771A13">
        <w:t xml:space="preserve">=5dB for transmissions including discovery burst(s) as described in </w:t>
      </w:r>
      <w:r>
        <w:t>clause</w:t>
      </w:r>
      <w:r w:rsidRPr="00771A13">
        <w:t xml:space="preserve"> 4.1.2</w:t>
      </w:r>
      <w: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t xml:space="preserve"> otherwise</w:t>
      </w:r>
      <w:r w:rsidRPr="00771A13">
        <w:t>;</w:t>
      </w:r>
    </w:p>
    <w:p w14:paraId="55201320" w14:textId="418DB1FB" w:rsidR="00EB317E" w:rsidRPr="00771A13" w:rsidRDefault="00EB317E" w:rsidP="00FB2060">
      <w:pPr>
        <w:pStyle w:val="B2"/>
        <w:ind w:left="1134"/>
      </w:pPr>
      <w:r w:rsidRPr="00771A13">
        <w:t>-</w:t>
      </w:r>
      <w:r w:rsidRPr="00771A13">
        <w:tab/>
      </w:r>
      <m:oMath>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=2</m:t>
        </m:r>
        <m:r>
          <w:del w:id="118" w:author="Narendar Madhavan" w:date="2023-09-29T21:40:00Z">
            <w:rPr>
              <w:rFonts w:ascii="Cambria Math" w:hAnsi="Cambria Math"/>
            </w:rPr>
            <m:t>3</m:t>
          </w:del>
        </m:r>
        <m:r>
          <w:ins w:id="119" w:author="Narendar Madhavan" w:date="2023-09-29T21:40:00Z">
            <w:rPr>
              <w:rFonts w:ascii="Cambria Math" w:hAnsi="Cambria Math"/>
            </w:rPr>
            <m:t>4</m:t>
          </w:ins>
        </m:r>
        <m:r>
          <w:rPr>
            <w:rFonts w:ascii="Cambria Math" w:hAnsi="Cambria Math"/>
          </w:rPr>
          <m:t>dBm</m:t>
        </m:r>
      </m:oMath>
      <w:r w:rsidRPr="00771A13">
        <w:t>;</w:t>
      </w:r>
    </w:p>
    <w:p w14:paraId="4A8AA125" w14:textId="77777777" w:rsidR="00EB317E" w:rsidRPr="00771A13" w:rsidRDefault="00EB317E" w:rsidP="00D657ED">
      <w:pPr>
        <w:pStyle w:val="B2"/>
        <w:rPr>
          <w:rFonts w:eastAsia="MS Mincho"/>
        </w:rPr>
      </w:pPr>
      <w:r w:rsidRPr="00771A13">
        <w:t>-</w:t>
      </w:r>
      <w:r w:rsidRPr="00771A13">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771A13">
        <w:t xml:space="preserve"> is </w:t>
      </w:r>
      <w:r w:rsidRPr="00771A13">
        <w:rPr>
          <w:rFonts w:eastAsia="MS Mincho"/>
        </w:rPr>
        <w:t>set</w:t>
      </w:r>
      <w:r>
        <w:rPr>
          <w:rFonts w:eastAsia="MS Mincho"/>
        </w:rPr>
        <w:t xml:space="preserve"> to the</w:t>
      </w:r>
      <w:r w:rsidRPr="00771A13">
        <w:rPr>
          <w:rFonts w:eastAsia="MS Mincho"/>
        </w:rPr>
        <w:t xml:space="preserve"> maximum </w:t>
      </w:r>
      <w:proofErr w:type="spellStart"/>
      <w:r w:rsidRPr="00771A13">
        <w:rPr>
          <w:rFonts w:eastAsia="MS Mincho"/>
        </w:rPr>
        <w:t>eNB</w:t>
      </w:r>
      <w:proofErr w:type="spellEnd"/>
      <w:r w:rsidRPr="00771A13">
        <w:rPr>
          <w:rFonts w:eastAsia="MS Mincho"/>
        </w:rPr>
        <w:t>/</w:t>
      </w:r>
      <w:proofErr w:type="spellStart"/>
      <w:r w:rsidRPr="00771A13">
        <w:rPr>
          <w:rFonts w:eastAsia="MS Mincho"/>
        </w:rPr>
        <w:t>gNB</w:t>
      </w:r>
      <w:proofErr w:type="spellEnd"/>
      <w:r w:rsidRPr="00771A13">
        <w:rPr>
          <w:rFonts w:eastAsia="MS Mincho"/>
        </w:rPr>
        <w:t xml:space="preserve"> output power in dBm for the channel;</w:t>
      </w:r>
    </w:p>
    <w:p w14:paraId="4354DF35" w14:textId="77777777" w:rsidR="00EB317E" w:rsidRPr="00771A13" w:rsidRDefault="00EB317E" w:rsidP="00D657ED">
      <w:pPr>
        <w:pStyle w:val="B3"/>
        <w:rPr>
          <w:rFonts w:eastAsia="MS Mincho"/>
        </w:rPr>
      </w:pPr>
      <w:r w:rsidRPr="00771A13">
        <w:t>-</w:t>
      </w:r>
      <w:r w:rsidRPr="00771A13">
        <w:tab/>
      </w:r>
      <w:proofErr w:type="spellStart"/>
      <w:r w:rsidRPr="00771A13">
        <w:t>eNB</w:t>
      </w:r>
      <w:proofErr w:type="spellEnd"/>
      <w:r w:rsidRPr="00771A13">
        <w:t>/</w:t>
      </w:r>
      <w:proofErr w:type="spellStart"/>
      <w:r w:rsidRPr="00771A13">
        <w:t>gNB</w:t>
      </w:r>
      <w:proofErr w:type="spellEnd"/>
      <w:r w:rsidRPr="00771A13">
        <w:t xml:space="preserve"> uses the </w:t>
      </w:r>
      <w:r w:rsidRPr="00771A13">
        <w:rPr>
          <w:rFonts w:eastAsia="MS Mincho"/>
        </w:rPr>
        <w:t xml:space="preserve">set </w:t>
      </w:r>
      <w:r w:rsidRPr="00771A13">
        <w:t>maximum transmission power over a single channel irrespective of whether single channel or multi-channel transmission is employed</w:t>
      </w:r>
    </w:p>
    <w:p w14:paraId="2A03DB22" w14:textId="77777777" w:rsidR="00EB317E" w:rsidRPr="00771A13" w:rsidRDefault="00EB317E" w:rsidP="00D657ED">
      <w:pPr>
        <w:pStyle w:val="B2"/>
      </w:pPr>
      <w:r w:rsidRPr="00771A13">
        <w:t>-</w:t>
      </w:r>
      <w:r w:rsidRPr="00771A13">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771A13">
        <w:t>;</w:t>
      </w:r>
    </w:p>
    <w:p w14:paraId="70FA69E3" w14:textId="77777777" w:rsidR="00EB317E" w:rsidRPr="00771A13" w:rsidRDefault="00EB317E" w:rsidP="00D657ED">
      <w:pPr>
        <w:pStyle w:val="B2"/>
      </w:pPr>
      <w:r w:rsidRPr="00771A13">
        <w:t>-</w:t>
      </w:r>
      <w:r w:rsidRPr="00771A13">
        <w:tab/>
      </w:r>
      <m:oMath>
        <m:r>
          <w:rPr>
            <w:rFonts w:ascii="Cambria Math" w:hAnsi="Cambria Math"/>
          </w:rPr>
          <m:t>BWMHz</m:t>
        </m:r>
      </m:oMath>
      <w:r w:rsidRPr="00771A13">
        <w:t xml:space="preserve"> is the single </w:t>
      </w:r>
      <w:r w:rsidRPr="00771A13">
        <w:rPr>
          <w:lang w:eastAsia="x-none"/>
        </w:rPr>
        <w:t>channel</w:t>
      </w:r>
      <w:r w:rsidRPr="00771A13">
        <w:t xml:space="preserve"> bandwidth in </w:t>
      </w:r>
      <w:proofErr w:type="spellStart"/>
      <w:r w:rsidRPr="00771A13">
        <w:t>MHz.</w:t>
      </w:r>
      <w:proofErr w:type="spellEnd"/>
    </w:p>
    <w:p w14:paraId="5591005F" w14:textId="77777777" w:rsidR="00EB317E" w:rsidRPr="00EB317E" w:rsidRDefault="00EB317E" w:rsidP="00D657ED">
      <w:pPr>
        <w:spacing w:after="180" w:line="240" w:lineRule="auto"/>
        <w:jc w:val="center"/>
        <w:rPr>
          <w:rFonts w:ascii="Times New Roman" w:eastAsia="SimSun" w:hAnsi="Times New Roman" w:cs="Times New Roman"/>
          <w:color w:val="FF0000"/>
          <w:szCs w:val="20"/>
        </w:rPr>
      </w:pPr>
    </w:p>
    <w:p w14:paraId="7CEC536F" w14:textId="77777777" w:rsidR="008A68CE" w:rsidRPr="008A68CE" w:rsidRDefault="008A68CE" w:rsidP="008A68CE">
      <w:pPr>
        <w:spacing w:after="180" w:line="240" w:lineRule="auto"/>
        <w:jc w:val="center"/>
        <w:rPr>
          <w:rFonts w:ascii="Times New Roman" w:eastAsia="SimSun" w:hAnsi="Times New Roman" w:cs="Times New Roman"/>
          <w:color w:val="FF0000"/>
          <w:szCs w:val="20"/>
          <w:lang w:val="en-GB"/>
        </w:rPr>
      </w:pPr>
      <w:r w:rsidRPr="008A68CE">
        <w:rPr>
          <w:rFonts w:ascii="Times New Roman" w:eastAsia="SimSun" w:hAnsi="Times New Roman" w:cs="Times New Roman"/>
          <w:color w:val="FF0000"/>
          <w:szCs w:val="20"/>
          <w:lang w:val="en-GB"/>
        </w:rPr>
        <w:lastRenderedPageBreak/>
        <w:t>*** Unchanged text omitted ***</w:t>
      </w:r>
    </w:p>
    <w:p w14:paraId="55DAB1F5" w14:textId="77777777" w:rsidR="00FB2060" w:rsidRPr="001A7C01" w:rsidRDefault="00FB2060" w:rsidP="00FB2060">
      <w:pPr>
        <w:pStyle w:val="Heading4"/>
      </w:pPr>
      <w:bookmarkStart w:id="120" w:name="_Toc105699838"/>
      <w:r>
        <w:t>4</w:t>
      </w:r>
      <w:r w:rsidRPr="001A7C01">
        <w:t>.2.3.1</w:t>
      </w:r>
      <w:r w:rsidRPr="001A7C01">
        <w:tab/>
        <w:t>Default maximum energy detection threshold computation procedure</w:t>
      </w:r>
      <w:bookmarkEnd w:id="120"/>
    </w:p>
    <w:p w14:paraId="41E9F06D" w14:textId="77777777" w:rsidR="00FB2060" w:rsidRPr="006577BC" w:rsidRDefault="00FB2060" w:rsidP="00FB2060">
      <w:r w:rsidRPr="006577BC">
        <w:t xml:space="preserve">If the higher layer parameter </w:t>
      </w:r>
      <w:r w:rsidRPr="006577BC">
        <w:rPr>
          <w:i/>
          <w:lang w:val="x-none"/>
        </w:rPr>
        <w:t>absenceOfAnyOtherTechnology-r14</w:t>
      </w:r>
      <w:r w:rsidRPr="006577BC">
        <w:rPr>
          <w:i/>
        </w:rPr>
        <w:t xml:space="preserve"> </w:t>
      </w:r>
      <w:r w:rsidRPr="006577BC">
        <w:t>or</w:t>
      </w:r>
      <w:r w:rsidRPr="006577BC">
        <w:rPr>
          <w:i/>
        </w:rPr>
        <w:t xml:space="preserve"> </w:t>
      </w:r>
      <w:r w:rsidRPr="006577BC">
        <w:rPr>
          <w:i/>
          <w:lang w:val="x-none"/>
        </w:rPr>
        <w:t>absenceOfAnyOtherTechnology-r1</w:t>
      </w:r>
      <w:r w:rsidRPr="006577BC">
        <w:rPr>
          <w:i/>
        </w:rPr>
        <w:t>6</w:t>
      </w:r>
      <w:r w:rsidRPr="006577BC">
        <w:t xml:space="preserve"> is provided</w:t>
      </w:r>
    </w:p>
    <w:p w14:paraId="46B95911" w14:textId="77777777" w:rsidR="00FB2060" w:rsidRPr="00607F2E" w:rsidRDefault="00FB2060" w:rsidP="00FB2060">
      <w:pPr>
        <w:pStyle w:val="B1"/>
      </w:pPr>
      <w:r w:rsidRPr="00607F2E">
        <w:t>-</w:t>
      </w:r>
      <w:r w:rsidRPr="00607F2E">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r w:rsidRPr="00607F2E">
        <w:t xml:space="preserve"> </w:t>
      </w:r>
      <w:proofErr w:type="gramStart"/>
      <w:r w:rsidRPr="00607F2E">
        <w:t>where</w:t>
      </w:r>
      <w:proofErr w:type="gramEnd"/>
      <w:r w:rsidRPr="00607F2E">
        <w:t xml:space="preserve"> </w:t>
      </w:r>
    </w:p>
    <w:p w14:paraId="4F9AC85A" w14:textId="77777777" w:rsidR="00FB2060" w:rsidRPr="00607F2E" w:rsidRDefault="00FB2060" w:rsidP="00FB2060">
      <w:pPr>
        <w:pStyle w:val="B2"/>
      </w:pPr>
      <w:r w:rsidRPr="00607F2E">
        <w:t>-</w:t>
      </w:r>
      <w:r w:rsidRPr="00607F2E">
        <w:tab/>
      </w:r>
      <m:oMath>
        <m:sSub>
          <m:sSubPr>
            <m:ctrlPr>
              <w:rPr>
                <w:rFonts w:ascii="Cambria Math" w:hAnsi="Cambria Math"/>
                <w:i/>
              </w:rPr>
            </m:ctrlPr>
          </m:sSubPr>
          <m:e>
            <m:r>
              <w:rPr>
                <w:rFonts w:ascii="Cambria Math" w:hAnsi="Cambria Math"/>
              </w:rPr>
              <m:t>X</m:t>
            </m:r>
          </m:e>
          <m:sub>
            <m:r>
              <w:rPr>
                <w:rFonts w:ascii="Cambria Math" w:hAnsi="Cambria Math"/>
              </w:rPr>
              <m:t>r</m:t>
            </m:r>
          </m:sub>
        </m:sSub>
      </m:oMath>
      <w:r w:rsidRPr="00607F2E">
        <w:t xml:space="preserve"> is Maximum energy detection threshold defined by regulatory requirements in dBm when such r</w:t>
      </w:r>
      <w:proofErr w:type="spellStart"/>
      <w:r w:rsidRPr="00607F2E">
        <w:t>equirements</w:t>
      </w:r>
      <w:proofErr w:type="spellEnd"/>
      <w:r w:rsidRPr="00607F2E">
        <w:t xml:space="preserve">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0005031C" w14:textId="012D225D" w:rsidR="00FB2060" w:rsidRDefault="00FB2060" w:rsidP="00FB2060">
      <w:pPr>
        <w:rPr>
          <w:ins w:id="121" w:author="Narendar Madhavan" w:date="2023-09-29T22:00:00Z"/>
        </w:rPr>
      </w:pPr>
      <w:r w:rsidRPr="006577BC">
        <w:t>O</w:t>
      </w:r>
      <w:r w:rsidRPr="006577BC">
        <w:t>therwise</w:t>
      </w:r>
      <w:ins w:id="122" w:author="Narendar Madhavan" w:date="2023-09-29T22:00:00Z">
        <w:r>
          <w:t>,</w:t>
        </w:r>
      </w:ins>
    </w:p>
    <w:p w14:paraId="05340492" w14:textId="31AF13C6" w:rsidR="00FB2060" w:rsidRPr="00771A13" w:rsidRDefault="00FB2060" w:rsidP="00FB2060">
      <w:pPr>
        <w:pStyle w:val="B1"/>
        <w:ind w:left="851"/>
        <w:rPr>
          <w:ins w:id="123" w:author="Narendar Madhavan" w:date="2023-09-29T22:00:00Z"/>
        </w:rPr>
      </w:pPr>
      <w:ins w:id="124" w:author="Narendar Madhavan" w:date="2023-09-29T22:00:00Z">
        <w:r>
          <w:t>F</w:t>
        </w:r>
        <w:r>
          <w:t xml:space="preserve">or </w:t>
        </w:r>
        <w:r w:rsidRPr="006577BC">
          <w:t xml:space="preserve">the channel frequencies </w:t>
        </w:r>
        <w:r>
          <w:t>in band n46 defined</w:t>
        </w:r>
        <w:r w:rsidRPr="006577BC">
          <w:t xml:space="preserve"> in</w:t>
        </w:r>
        <w:r>
          <w:t xml:space="preserve"> Table 5.2-1,</w:t>
        </w:r>
        <w:r w:rsidRPr="006577BC">
          <w:t xml:space="preserve"> [6]</w:t>
        </w:r>
      </w:ins>
    </w:p>
    <w:p w14:paraId="379FFD0D" w14:textId="77777777" w:rsidR="00FB2060" w:rsidRPr="00771A13" w:rsidRDefault="00FB2060" w:rsidP="00FB2060">
      <w:pPr>
        <w:pStyle w:val="B2"/>
        <w:ind w:left="1134"/>
        <w:rPr>
          <w:ins w:id="125" w:author="Narendar Madhavan" w:date="2023-09-29T22:00:00Z"/>
        </w:rPr>
      </w:pPr>
      <w:ins w:id="126" w:author="Narendar Madhavan" w:date="2023-09-29T22:00:00Z">
        <w:r w:rsidRPr="00771A13">
          <w:t>-</w:t>
        </w:r>
        <w:r w:rsidRPr="00771A13">
          <w:tab/>
        </w:r>
      </w:ins>
      <m:oMath>
        <m:sSub>
          <m:sSubPr>
            <m:ctrlPr>
              <w:ins w:id="127" w:author="Narendar Madhavan" w:date="2023-09-29T22:00:00Z">
                <w:rPr>
                  <w:rFonts w:ascii="Cambria Math" w:hAnsi="Cambria Math"/>
                  <w:i/>
                </w:rPr>
              </w:ins>
            </m:ctrlPr>
          </m:sSubPr>
          <m:e>
            <m:r>
              <w:ins w:id="128" w:author="Narendar Madhavan" w:date="2023-09-29T22:00:00Z">
                <w:rPr>
                  <w:rFonts w:ascii="Cambria Math" w:hAnsi="Cambria Math"/>
                </w:rPr>
                <m:t>X</m:t>
              </w:ins>
            </m:r>
          </m:e>
          <m:sub>
            <m:r>
              <w:ins w:id="129" w:author="Narendar Madhavan" w:date="2023-09-29T22:00:00Z">
                <m:rPr>
                  <m:nor/>
                </m:rPr>
                <m:t>Thresh_max</m:t>
              </w:ins>
            </m:r>
            <m:ctrlPr>
              <w:ins w:id="130" w:author="Narendar Madhavan" w:date="2023-09-29T22:00:00Z">
                <w:rPr>
                  <w:rFonts w:ascii="Cambria Math" w:hAnsi="Cambria Math"/>
                </w:rPr>
              </w:ins>
            </m:ctrlPr>
          </m:sub>
        </m:sSub>
        <m:r>
          <w:ins w:id="131" w:author="Narendar Madhavan" w:date="2023-09-29T22:00:00Z">
            <w:rPr>
              <w:rFonts w:ascii="Cambria Math" w:hAnsi="Cambria Math"/>
            </w:rPr>
            <m:t>=</m:t>
          </w:ins>
        </m:r>
        <m:func>
          <m:funcPr>
            <m:ctrlPr>
              <w:ins w:id="132" w:author="Narendar Madhavan" w:date="2023-09-29T22:00:00Z">
                <w:rPr>
                  <w:rFonts w:ascii="Cambria Math" w:hAnsi="Cambria Math"/>
                  <w:i/>
                </w:rPr>
              </w:ins>
            </m:ctrlPr>
          </m:funcPr>
          <m:fName>
            <m:r>
              <w:ins w:id="133" w:author="Narendar Madhavan" w:date="2023-09-29T22:00:00Z">
                <w:rPr>
                  <w:rFonts w:ascii="Cambria Math" w:hAnsi="Cambria Math"/>
                </w:rPr>
                <m:t>max</m:t>
              </w:ins>
            </m:r>
          </m:fName>
          <m:e>
            <m:d>
              <m:dPr>
                <m:begChr m:val="{"/>
                <m:endChr m:val="}"/>
                <m:ctrlPr>
                  <w:ins w:id="134" w:author="Narendar Madhavan" w:date="2023-09-29T22:00:00Z">
                    <w:rPr>
                      <w:rFonts w:ascii="Cambria Math" w:hAnsi="Cambria Math"/>
                      <w:i/>
                    </w:rPr>
                  </w:ins>
                </m:ctrlPr>
              </m:dPr>
              <m:e>
                <m:eqArr>
                  <m:eqArrPr>
                    <m:ctrlPr>
                      <w:ins w:id="135" w:author="Narendar Madhavan" w:date="2023-09-29T22:00:00Z">
                        <w:rPr>
                          <w:rFonts w:ascii="Cambria Math" w:hAnsi="Cambria Math"/>
                          <w:i/>
                        </w:rPr>
                      </w:ins>
                    </m:ctrlPr>
                  </m:eqArrPr>
                  <m:e>
                    <m:r>
                      <w:ins w:id="136" w:author="Narendar Madhavan" w:date="2023-09-29T22:00:00Z">
                        <w:rPr>
                          <w:rFonts w:ascii="Cambria Math" w:hAnsi="Cambria Math"/>
                        </w:rPr>
                        <m:t>&amp;-67+10⋅</m:t>
                      </w:ins>
                    </m:r>
                    <m:func>
                      <m:funcPr>
                        <m:ctrlPr>
                          <w:ins w:id="137" w:author="Narendar Madhavan" w:date="2023-09-29T22:00:00Z">
                            <w:rPr>
                              <w:rFonts w:ascii="Cambria Math" w:hAnsi="Cambria Math"/>
                              <w:i/>
                            </w:rPr>
                          </w:ins>
                        </m:ctrlPr>
                      </m:funcPr>
                      <m:fName>
                        <m:r>
                          <w:ins w:id="138" w:author="Narendar Madhavan" w:date="2023-09-29T22:00:00Z">
                            <w:rPr>
                              <w:rFonts w:ascii="Cambria Math" w:hAnsi="Cambria Math"/>
                            </w:rPr>
                            <m:t>log</m:t>
                          </w:ins>
                        </m:r>
                      </m:fName>
                      <m:e>
                        <m:r>
                          <w:ins w:id="139" w:author="Narendar Madhavan" w:date="2023-09-29T22:00:00Z">
                            <w:rPr>
                              <w:rFonts w:ascii="Cambria Math" w:hAnsi="Cambria Math"/>
                            </w:rPr>
                            <m:t>1</m:t>
                          </w:ins>
                        </m:r>
                      </m:e>
                    </m:func>
                    <m:r>
                      <w:ins w:id="140" w:author="Narendar Madhavan" w:date="2023-09-29T22:00:00Z">
                        <w:rPr>
                          <w:rFonts w:ascii="Cambria Math" w:hAnsi="Cambria Math"/>
                        </w:rPr>
                        <m:t>0(BWMHz /20MHz) dBm,</m:t>
                      </w:ins>
                    </m:r>
                  </m:e>
                  <m:e>
                    <m:r>
                      <w:ins w:id="141" w:author="Narendar Madhavan" w:date="2023-09-29T22:00:00Z">
                        <w:rPr>
                          <w:rFonts w:ascii="Cambria Math" w:hAnsi="Cambria Math"/>
                        </w:rPr>
                        <m:t>&amp;</m:t>
                      </w:ins>
                    </m:r>
                    <m:r>
                      <w:ins w:id="142" w:author="Narendar Madhavan" w:date="2023-09-29T22:00:00Z">
                        <m:rPr>
                          <m:nor/>
                        </m:rPr>
                        <m:t>min</m:t>
                      </w:ins>
                    </m:r>
                    <m:d>
                      <m:dPr>
                        <m:begChr m:val="{"/>
                        <m:endChr m:val="}"/>
                        <m:ctrlPr>
                          <w:ins w:id="143" w:author="Narendar Madhavan" w:date="2023-09-29T22:00:00Z">
                            <w:rPr>
                              <w:rFonts w:ascii="Cambria Math" w:hAnsi="Cambria Math"/>
                              <w:i/>
                            </w:rPr>
                          </w:ins>
                        </m:ctrlPr>
                      </m:dPr>
                      <m:e>
                        <m:eqArr>
                          <m:eqArrPr>
                            <m:ctrlPr>
                              <w:ins w:id="144" w:author="Narendar Madhavan" w:date="2023-09-29T22:00:00Z">
                                <w:rPr>
                                  <w:rFonts w:ascii="Cambria Math" w:hAnsi="Cambria Math"/>
                                  <w:i/>
                                </w:rPr>
                              </w:ins>
                            </m:ctrlPr>
                          </m:eqArrPr>
                          <m:e>
                            <m:r>
                              <w:ins w:id="145" w:author="Narendar Madhavan" w:date="2023-09-29T22:00:00Z">
                                <w:rPr>
                                  <w:rFonts w:ascii="Cambria Math" w:hAnsi="Cambria Math"/>
                                </w:rPr>
                                <m:t>&amp;</m:t>
                              </w:ins>
                            </m:r>
                            <m:sSub>
                              <m:sSubPr>
                                <m:ctrlPr>
                                  <w:ins w:id="146" w:author="Narendar Madhavan" w:date="2023-09-29T22:00:00Z">
                                    <w:rPr>
                                      <w:rFonts w:ascii="Cambria Math" w:hAnsi="Cambria Math"/>
                                      <w:i/>
                                    </w:rPr>
                                  </w:ins>
                                </m:ctrlPr>
                              </m:sSubPr>
                              <m:e>
                                <m:r>
                                  <w:ins w:id="147" w:author="Narendar Madhavan" w:date="2023-09-29T22:00:00Z">
                                    <w:rPr>
                                      <w:rFonts w:ascii="Cambria Math" w:hAnsi="Cambria Math"/>
                                    </w:rPr>
                                    <m:t>T</m:t>
                                  </w:ins>
                                </m:r>
                              </m:e>
                              <m:sub>
                                <m:r>
                                  <w:ins w:id="148" w:author="Narendar Madhavan" w:date="2023-09-29T22:00:00Z">
                                    <m:rPr>
                                      <m:nor/>
                                    </m:rPr>
                                    <m:t>max</m:t>
                                  </w:ins>
                                </m:r>
                                <m:ctrlPr>
                                  <w:ins w:id="149" w:author="Narendar Madhavan" w:date="2023-09-29T22:00:00Z">
                                    <w:rPr>
                                      <w:rFonts w:ascii="Cambria Math" w:hAnsi="Cambria Math"/>
                                    </w:rPr>
                                  </w:ins>
                                </m:ctrlPr>
                              </m:sub>
                            </m:sSub>
                            <m:r>
                              <w:ins w:id="150" w:author="Narendar Madhavan" w:date="2023-09-29T22:00:00Z">
                                <w:rPr>
                                  <w:rFonts w:ascii="Cambria Math" w:hAnsi="Cambria Math"/>
                                </w:rPr>
                                <m:t>,</m:t>
                              </w:ins>
                            </m:r>
                          </m:e>
                          <m:e>
                            <m:r>
                              <w:ins w:id="151" w:author="Narendar Madhavan" w:date="2023-09-29T22:00:00Z">
                                <w:rPr>
                                  <w:rFonts w:ascii="Cambria Math" w:hAnsi="Cambria Math"/>
                                </w:rPr>
                                <m:t>&amp;</m:t>
                              </w:ins>
                            </m:r>
                            <m:sSub>
                              <m:sSubPr>
                                <m:ctrlPr>
                                  <w:ins w:id="152" w:author="Narendar Madhavan" w:date="2023-09-29T22:00:00Z">
                                    <w:rPr>
                                      <w:rFonts w:ascii="Cambria Math" w:hAnsi="Cambria Math"/>
                                      <w:i/>
                                    </w:rPr>
                                  </w:ins>
                                </m:ctrlPr>
                              </m:sSubPr>
                              <m:e>
                                <m:sSub>
                                  <m:sSubPr>
                                    <m:ctrlPr>
                                      <w:ins w:id="153" w:author="Narendar Madhavan" w:date="2023-09-29T22:00:00Z">
                                        <w:rPr>
                                          <w:rFonts w:ascii="Cambria Math" w:hAnsi="Cambria Math"/>
                                          <w:i/>
                                        </w:rPr>
                                      </w:ins>
                                    </m:ctrlPr>
                                  </m:sSubPr>
                                  <m:e>
                                    <m:r>
                                      <w:ins w:id="154" w:author="Narendar Madhavan" w:date="2023-09-29T22:00:00Z">
                                        <w:rPr>
                                          <w:rFonts w:ascii="Cambria Math" w:hAnsi="Cambria Math"/>
                                        </w:rPr>
                                        <m:t>T</m:t>
                                      </w:ins>
                                    </m:r>
                                  </m:e>
                                  <m:sub>
                                    <m:r>
                                      <w:ins w:id="155" w:author="Narendar Madhavan" w:date="2023-09-29T22:00:00Z">
                                        <m:rPr>
                                          <m:nor/>
                                        </m:rPr>
                                        <m:t>max</m:t>
                                      </w:ins>
                                    </m:r>
                                    <m:ctrlPr>
                                      <w:ins w:id="156" w:author="Narendar Madhavan" w:date="2023-09-29T22:00:00Z">
                                        <w:rPr>
                                          <w:rFonts w:ascii="Cambria Math" w:hAnsi="Cambria Math"/>
                                        </w:rPr>
                                      </w:ins>
                                    </m:ctrlPr>
                                  </m:sub>
                                </m:sSub>
                                <m:r>
                                  <w:ins w:id="157" w:author="Narendar Madhavan" w:date="2023-09-29T22:00:00Z">
                                    <w:rPr>
                                      <w:rFonts w:ascii="Cambria Math" w:hAnsi="Cambria Math"/>
                                    </w:rPr>
                                    <m:t>-</m:t>
                                  </w:ins>
                                </m:r>
                                <m:sSub>
                                  <m:sSubPr>
                                    <m:ctrlPr>
                                      <w:ins w:id="158" w:author="Narendar Madhavan" w:date="2023-09-29T22:00:00Z">
                                        <w:rPr>
                                          <w:rFonts w:ascii="Cambria Math" w:hAnsi="Cambria Math"/>
                                          <w:i/>
                                        </w:rPr>
                                      </w:ins>
                                    </m:ctrlPr>
                                  </m:sSubPr>
                                  <m:e>
                                    <m:r>
                                      <w:ins w:id="159" w:author="Narendar Madhavan" w:date="2023-09-29T22:00:00Z">
                                        <w:rPr>
                                          <w:rFonts w:ascii="Cambria Math" w:hAnsi="Cambria Math"/>
                                        </w:rPr>
                                        <m:t>T</m:t>
                                      </w:ins>
                                    </m:r>
                                  </m:e>
                                  <m:sub>
                                    <m:r>
                                      <w:ins w:id="160" w:author="Narendar Madhavan" w:date="2023-09-29T22:00:00Z">
                                        <w:rPr>
                                          <w:rFonts w:ascii="Cambria Math" w:hAnsi="Cambria Math"/>
                                        </w:rPr>
                                        <m:t>A</m:t>
                                      </w:ins>
                                    </m:r>
                                  </m:sub>
                                </m:sSub>
                                <m:r>
                                  <w:ins w:id="161" w:author="Narendar Madhavan" w:date="2023-09-29T22:00:00Z">
                                    <w:rPr>
                                      <w:rFonts w:ascii="Cambria Math" w:hAnsi="Cambria Math"/>
                                    </w:rPr>
                                    <m:t>+</m:t>
                                  </w:ins>
                                </m:r>
                                <m:d>
                                  <m:dPr>
                                    <m:ctrlPr>
                                      <w:ins w:id="162" w:author="Narendar Madhavan" w:date="2023-09-29T22:00:00Z">
                                        <w:rPr>
                                          <w:rFonts w:ascii="Cambria Math" w:hAnsi="Cambria Math"/>
                                          <w:i/>
                                        </w:rPr>
                                      </w:ins>
                                    </m:ctrlPr>
                                  </m:dPr>
                                  <m:e>
                                    <m:sSub>
                                      <m:sSubPr>
                                        <m:ctrlPr>
                                          <w:ins w:id="163" w:author="Narendar Madhavan" w:date="2023-09-29T22:00:00Z">
                                            <w:rPr>
                                              <w:rFonts w:ascii="Cambria Math" w:hAnsi="Cambria Math"/>
                                              <w:i/>
                                            </w:rPr>
                                          </w:ins>
                                        </m:ctrlPr>
                                      </m:sSubPr>
                                      <m:e>
                                        <m:r>
                                          <w:ins w:id="164" w:author="Narendar Madhavan" w:date="2023-09-29T22:00:00Z">
                                            <w:rPr>
                                              <w:rFonts w:ascii="Cambria Math" w:hAnsi="Cambria Math"/>
                                            </w:rPr>
                                            <m:t>P</m:t>
                                          </w:ins>
                                        </m:r>
                                      </m:e>
                                      <m:sub>
                                        <m:r>
                                          <w:ins w:id="165" w:author="Narendar Madhavan" w:date="2023-09-29T22:00:00Z">
                                            <w:rPr>
                                              <w:rFonts w:ascii="Cambria Math" w:hAnsi="Cambria Math"/>
                                            </w:rPr>
                                            <m:t>H</m:t>
                                          </w:ins>
                                        </m:r>
                                      </m:sub>
                                    </m:sSub>
                                    <m:r>
                                      <w:ins w:id="166" w:author="Narendar Madhavan" w:date="2023-09-29T22:00:00Z">
                                        <w:rPr>
                                          <w:rFonts w:ascii="Cambria Math" w:hAnsi="Cambria Math"/>
                                        </w:rPr>
                                        <m:t>+10⋅</m:t>
                                      </w:ins>
                                    </m:r>
                                    <m:func>
                                      <m:funcPr>
                                        <m:ctrlPr>
                                          <w:ins w:id="167" w:author="Narendar Madhavan" w:date="2023-09-29T22:00:00Z">
                                            <w:rPr>
                                              <w:rFonts w:ascii="Cambria Math" w:hAnsi="Cambria Math"/>
                                              <w:i/>
                                            </w:rPr>
                                          </w:ins>
                                        </m:ctrlPr>
                                      </m:funcPr>
                                      <m:fName>
                                        <m:r>
                                          <w:ins w:id="168" w:author="Narendar Madhavan" w:date="2023-09-29T22:00:00Z">
                                            <w:rPr>
                                              <w:rFonts w:ascii="Cambria Math" w:hAnsi="Cambria Math"/>
                                            </w:rPr>
                                            <m:t>log</m:t>
                                          </w:ins>
                                        </m:r>
                                      </m:fName>
                                      <m:e>
                                        <m:r>
                                          <w:ins w:id="169" w:author="Narendar Madhavan" w:date="2023-09-29T22:00:00Z">
                                            <w:rPr>
                                              <w:rFonts w:ascii="Cambria Math" w:hAnsi="Cambria Math"/>
                                            </w:rPr>
                                            <m:t>1</m:t>
                                          </w:ins>
                                        </m:r>
                                      </m:e>
                                    </m:func>
                                    <m:r>
                                      <w:ins w:id="170" w:author="Narendar Madhavan" w:date="2023-09-29T22:00:00Z">
                                        <w:rPr>
                                          <w:rFonts w:ascii="Cambria Math" w:hAnsi="Cambria Math"/>
                                        </w:rPr>
                                        <m:t>0(BWMHz /20MHz)-</m:t>
                                      </w:ins>
                                    </m:r>
                                    <m:sSub>
                                      <m:sSubPr>
                                        <m:ctrlPr>
                                          <w:ins w:id="171" w:author="Narendar Madhavan" w:date="2023-09-29T22:00:00Z">
                                            <w:rPr>
                                              <w:rFonts w:ascii="Cambria Math" w:hAnsi="Cambria Math"/>
                                              <w:i/>
                                            </w:rPr>
                                          </w:ins>
                                        </m:ctrlPr>
                                      </m:sSubPr>
                                      <m:e>
                                        <m:r>
                                          <w:ins w:id="172" w:author="Narendar Madhavan" w:date="2023-09-29T22:00:00Z">
                                            <w:rPr>
                                              <w:rFonts w:ascii="Cambria Math" w:hAnsi="Cambria Math"/>
                                            </w:rPr>
                                            <m:t>P</m:t>
                                          </w:ins>
                                        </m:r>
                                      </m:e>
                                      <m:sub>
                                        <m:r>
                                          <w:ins w:id="173" w:author="Narendar Madhavan" w:date="2023-09-29T22:00:00Z">
                                            <w:rPr>
                                              <w:rFonts w:ascii="Cambria Math" w:hAnsi="Cambria Math"/>
                                            </w:rPr>
                                            <m:t>TX</m:t>
                                          </w:ins>
                                        </m:r>
                                      </m:sub>
                                    </m:sSub>
                                  </m:e>
                                </m:d>
                              </m:e>
                              <m:sub/>
                            </m:sSub>
                          </m:e>
                        </m:eqArr>
                      </m:e>
                    </m:d>
                  </m:e>
                </m:eqArr>
              </m:e>
            </m:d>
          </m:e>
        </m:func>
      </m:oMath>
    </w:p>
    <w:p w14:paraId="0FBBB56A" w14:textId="77777777" w:rsidR="00FB2060" w:rsidRPr="00771A13" w:rsidRDefault="00FB2060" w:rsidP="00003982">
      <w:pPr>
        <w:pStyle w:val="B1"/>
        <w:ind w:left="1134"/>
        <w:rPr>
          <w:ins w:id="174" w:author="Narendar Madhavan" w:date="2023-09-29T22:00:00Z"/>
        </w:rPr>
      </w:pPr>
      <w:ins w:id="175" w:author="Narendar Madhavan" w:date="2023-09-29T22:00:00Z">
        <w:r w:rsidRPr="00771A13">
          <w:tab/>
        </w:r>
        <w:r>
          <w:t>w</w:t>
        </w:r>
        <w:r w:rsidRPr="00771A13">
          <w:t>here:</w:t>
        </w:r>
      </w:ins>
    </w:p>
    <w:p w14:paraId="2F2B673F" w14:textId="2EB2A6E1" w:rsidR="00FB2060" w:rsidRPr="00771A13" w:rsidRDefault="00FB2060" w:rsidP="00FB2060">
      <w:pPr>
        <w:pStyle w:val="B2"/>
        <w:ind w:left="1134"/>
        <w:rPr>
          <w:ins w:id="176" w:author="Narendar Madhavan" w:date="2023-09-29T22:00:00Z"/>
        </w:rPr>
      </w:pPr>
      <w:ins w:id="177" w:author="Narendar Madhavan" w:date="2023-09-29T22:00:00Z">
        <w:r w:rsidRPr="00771A13">
          <w:t>-</w:t>
        </w:r>
        <w:r w:rsidRPr="00771A13">
          <w:tab/>
        </w:r>
      </w:ins>
      <m:oMath>
        <m:sSub>
          <m:sSubPr>
            <m:ctrlPr>
              <w:ins w:id="178" w:author="Narendar Madhavan" w:date="2023-09-29T22:00:00Z">
                <w:rPr>
                  <w:rFonts w:ascii="Cambria Math" w:hAnsi="Cambria Math"/>
                  <w:i/>
                </w:rPr>
              </w:ins>
            </m:ctrlPr>
          </m:sSubPr>
          <m:e>
            <m:r>
              <w:ins w:id="179" w:author="Narendar Madhavan" w:date="2023-09-29T22:00:00Z">
                <w:rPr>
                  <w:rFonts w:ascii="Cambria Math" w:hAnsi="Cambria Math"/>
                </w:rPr>
                <m:t>T</m:t>
              </w:ins>
            </m:r>
          </m:e>
          <m:sub>
            <m:r>
              <w:ins w:id="180" w:author="Narendar Madhavan" w:date="2023-09-29T22:00:00Z">
                <w:rPr>
                  <w:rFonts w:ascii="Cambria Math" w:hAnsi="Cambria Math"/>
                </w:rPr>
                <m:t>A</m:t>
              </w:ins>
            </m:r>
          </m:sub>
        </m:sSub>
        <m:r>
          <w:ins w:id="181" w:author="Narendar Madhavan" w:date="2023-09-29T22:28:00Z">
            <w:rPr>
              <w:rFonts w:ascii="Cambria Math" w:hAnsi="Cambria Math"/>
            </w:rPr>
            <m:t xml:space="preserve"> </m:t>
          </w:ins>
        </m:r>
      </m:oMath>
      <w:ins w:id="182" w:author="Narendar Madhavan" w:date="2023-09-29T22:00:00Z">
        <w:r w:rsidRPr="00771A13">
          <w:t>=</w:t>
        </w:r>
      </w:ins>
      <w:r w:rsidR="000F47BA">
        <w:t xml:space="preserve"> </w:t>
      </w:r>
      <w:ins w:id="183" w:author="Narendar Madhavan" w:date="2023-09-29T22:00:00Z">
        <w:r w:rsidRPr="00771A13">
          <w:t>5dB</w:t>
        </w:r>
      </w:ins>
      <w:ins w:id="184" w:author="Narendar Madhavan" w:date="2023-09-29T22:17:00Z">
        <w:r w:rsidR="000F47BA">
          <w:t>;</w:t>
        </w:r>
      </w:ins>
    </w:p>
    <w:p w14:paraId="2F249728" w14:textId="77777777" w:rsidR="00FB2060" w:rsidRPr="00771A13" w:rsidRDefault="00FB2060" w:rsidP="00FB2060">
      <w:pPr>
        <w:pStyle w:val="B2"/>
        <w:ind w:left="1134"/>
        <w:rPr>
          <w:ins w:id="185" w:author="Narendar Madhavan" w:date="2023-09-29T22:00:00Z"/>
        </w:rPr>
      </w:pPr>
      <w:ins w:id="186" w:author="Narendar Madhavan" w:date="2023-09-29T22:00:00Z">
        <w:r w:rsidRPr="00771A13">
          <w:t>-</w:t>
        </w:r>
        <w:r w:rsidRPr="00771A13">
          <w:tab/>
        </w:r>
      </w:ins>
      <m:oMath>
        <m:sSub>
          <m:sSubPr>
            <m:ctrlPr>
              <w:ins w:id="187" w:author="Narendar Madhavan" w:date="2023-09-29T22:00:00Z">
                <w:rPr>
                  <w:rFonts w:ascii="Cambria Math" w:hAnsi="Cambria Math"/>
                  <w:i/>
                </w:rPr>
              </w:ins>
            </m:ctrlPr>
          </m:sSubPr>
          <m:e>
            <m:r>
              <w:ins w:id="188" w:author="Narendar Madhavan" w:date="2023-09-29T22:00:00Z">
                <w:rPr>
                  <w:rFonts w:ascii="Cambria Math" w:hAnsi="Cambria Math"/>
                </w:rPr>
                <m:t>P</m:t>
              </w:ins>
            </m:r>
          </m:e>
          <m:sub>
            <m:r>
              <w:ins w:id="189" w:author="Narendar Madhavan" w:date="2023-09-29T22:00:00Z">
                <w:rPr>
                  <w:rFonts w:ascii="Cambria Math" w:hAnsi="Cambria Math"/>
                </w:rPr>
                <m:t>H</m:t>
              </w:ins>
            </m:r>
          </m:sub>
        </m:sSub>
        <m:r>
          <w:ins w:id="190" w:author="Narendar Madhavan" w:date="2023-09-29T22:00:00Z">
            <w:rPr>
              <w:rFonts w:ascii="Cambria Math" w:hAnsi="Cambria Math"/>
            </w:rPr>
            <m:t>=23dBm</m:t>
          </w:ins>
        </m:r>
      </m:oMath>
      <w:ins w:id="191" w:author="Narendar Madhavan" w:date="2023-09-29T22:00:00Z">
        <w:r w:rsidRPr="00771A13">
          <w:t>;</w:t>
        </w:r>
      </w:ins>
    </w:p>
    <w:p w14:paraId="29C7A702" w14:textId="77777777" w:rsidR="00FB2060" w:rsidRDefault="00FB2060" w:rsidP="00FB2060">
      <w:pPr>
        <w:pStyle w:val="B2"/>
        <w:ind w:left="1134"/>
        <w:rPr>
          <w:ins w:id="192" w:author="Narendar Madhavan" w:date="2023-09-29T22:00:00Z"/>
        </w:rPr>
      </w:pPr>
    </w:p>
    <w:p w14:paraId="663B1DFF" w14:textId="435CE50E" w:rsidR="00FB2060" w:rsidRPr="006577BC" w:rsidDel="00FB2060" w:rsidRDefault="00FB2060" w:rsidP="00FB2060">
      <w:pPr>
        <w:pStyle w:val="B1"/>
        <w:ind w:left="851"/>
        <w:rPr>
          <w:del w:id="193" w:author="Narendar Madhavan" w:date="2023-09-29T22:01:00Z"/>
        </w:rPr>
      </w:pPr>
      <w:ins w:id="194" w:author="Narendar Madhavan" w:date="2023-09-29T22:01:00Z">
        <w:r>
          <w:t>F</w:t>
        </w:r>
      </w:ins>
      <w:ins w:id="195" w:author="Narendar Madhavan" w:date="2023-09-29T22:00:00Z">
        <w:r>
          <w:t xml:space="preserve">or </w:t>
        </w:r>
        <w:r w:rsidRPr="006577BC">
          <w:t xml:space="preserve">the channel frequencies </w:t>
        </w:r>
        <w:r>
          <w:t>in bands n96 and n102 defined</w:t>
        </w:r>
        <w:r w:rsidRPr="006577BC">
          <w:t xml:space="preserve"> in</w:t>
        </w:r>
        <w:r>
          <w:t xml:space="preserve"> Table 5.2-1</w:t>
        </w:r>
        <w:r w:rsidRPr="006577BC">
          <w:t xml:space="preserve"> [6]</w:t>
        </w:r>
      </w:ins>
    </w:p>
    <w:p w14:paraId="5B54F78D" w14:textId="77777777" w:rsidR="00FB2060" w:rsidRPr="00607F2E" w:rsidRDefault="00FB2060" w:rsidP="00FB2060">
      <w:pPr>
        <w:pStyle w:val="B1"/>
        <w:ind w:left="1135"/>
      </w:pPr>
      <w:r w:rsidRPr="00607F2E">
        <w:t>-</w:t>
      </w:r>
      <w:r w:rsidRPr="00607F2E">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w:rPr>
                    <w:rFonts w:ascii="Cambria Math" w:hAnsi="Cambria Math"/>
                  </w:rPr>
                  <m:t>max</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&amp;-72+10⋅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 dBm,</m:t>
                        </m:r>
                      </m:e>
                      <m:e>
                        <m:r>
                          <w:rPr>
                            <w:rFonts w:ascii="Cambria Math" w:hAnsi="Cambria Math"/>
                          </w:rPr>
                          <m:t>&amp;</m:t>
                        </m:r>
                        <m:r>
                          <m:rPr>
                            <m:nor/>
                          </m:rPr>
                          <m:t>min</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e>
                              <m:e>
                                <m:r>
                                  <w:rPr>
                                    <w:rFonts w:ascii="Cambria Math" w:hAnsi="Cambria Math"/>
                                  </w:rPr>
                                  <m:t>&amp;</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m:t>
                                        </m:r>
                                        <m:sSub>
                                          <m:sSubPr>
                                            <m:ctrlPr>
                                              <w:rPr>
                                                <w:rFonts w:ascii="Cambria Math" w:hAnsi="Cambria Math"/>
                                                <w:i/>
                                              </w:rPr>
                                            </m:ctrlPr>
                                          </m:sSubPr>
                                          <m:e>
                                            <m:r>
                                              <w:rPr>
                                                <w:rFonts w:ascii="Cambria Math" w:hAnsi="Cambria Math"/>
                                              </w:rPr>
                                              <m:t>P</m:t>
                                            </m:r>
                                          </m:e>
                                          <m:sub>
                                            <m:r>
                                              <w:rPr>
                                                <w:rFonts w:ascii="Cambria Math" w:hAnsi="Cambria Math"/>
                                              </w:rPr>
                                              <m:t>TX</m:t>
                                            </m:r>
                                          </m:sub>
                                        </m:sSub>
                                      </m:e>
                                    </m:d>
                                  </m:e>
                                  <m:sub/>
                                </m:sSub>
                              </m:e>
                            </m:eqArr>
                          </m:e>
                        </m:d>
                      </m:e>
                    </m:eqArr>
                  </m:e>
                </m:d>
              </m:e>
            </m:func>
            <m:ctrlPr>
              <w:rPr>
                <w:rFonts w:ascii="Cambria Math" w:hAnsi="Cambria Math"/>
              </w:rPr>
            </m:ctrlPr>
          </m:e>
          <m:sub/>
        </m:sSub>
      </m:oMath>
    </w:p>
    <w:p w14:paraId="65A9C6C5" w14:textId="77777777" w:rsidR="00FB2060" w:rsidRPr="006577BC" w:rsidRDefault="00FB2060" w:rsidP="00FB2060">
      <w:pPr>
        <w:ind w:left="567"/>
      </w:pPr>
      <w:proofErr w:type="gramStart"/>
      <w:r>
        <w:t>w</w:t>
      </w:r>
      <w:r w:rsidRPr="006577BC">
        <w:t>here</w:t>
      </w:r>
      <w:proofErr w:type="gramEnd"/>
    </w:p>
    <w:p w14:paraId="3D3B6682" w14:textId="77777777" w:rsidR="00FB2060" w:rsidRPr="00607F2E" w:rsidRDefault="00FB2060" w:rsidP="00FB2060">
      <w:pPr>
        <w:pStyle w:val="B1"/>
        <w:ind w:left="1135"/>
      </w:pPr>
      <w:r w:rsidRPr="00607F2E">
        <w:t>-</w:t>
      </w:r>
      <w:r w:rsidRPr="00607F2E">
        <w:tab/>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t>;</w:t>
      </w:r>
    </w:p>
    <w:p w14:paraId="2AD85521" w14:textId="772F84C2" w:rsidR="00FB2060" w:rsidRPr="00607F2E" w:rsidRDefault="00FB2060" w:rsidP="00FB2060">
      <w:pPr>
        <w:pStyle w:val="B1"/>
        <w:ind w:left="1135"/>
      </w:pPr>
      <w:r w:rsidRPr="00607F2E">
        <w:t>-</w:t>
      </w:r>
      <w:r w:rsidRPr="00607F2E">
        <w:tab/>
      </w:r>
      <m:oMath>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=2</m:t>
        </m:r>
        <m:r>
          <w:del w:id="196" w:author="Narendar Madhavan" w:date="2023-09-29T22:03:00Z">
            <w:rPr>
              <w:rFonts w:ascii="Cambria Math" w:hAnsi="Cambria Math"/>
            </w:rPr>
            <m:t>3</m:t>
          </w:del>
        </m:r>
        <m:r>
          <w:ins w:id="197" w:author="Narendar Madhavan" w:date="2023-09-29T22:03:00Z">
            <w:rPr>
              <w:rFonts w:ascii="Cambria Math" w:hAnsi="Cambria Math"/>
            </w:rPr>
            <m:t>4</m:t>
          </w:ins>
        </m:r>
        <m:r>
          <w:rPr>
            <w:rFonts w:ascii="Cambria Math" w:hAnsi="Cambria Math"/>
          </w:rPr>
          <m:t>dBm</m:t>
        </m:r>
      </m:oMath>
      <w:r>
        <w:t>;</w:t>
      </w:r>
    </w:p>
    <w:p w14:paraId="4846ACE7" w14:textId="77777777" w:rsidR="00FB2060" w:rsidRPr="00607F2E" w:rsidRDefault="00FB2060" w:rsidP="00360F84">
      <w:pPr>
        <w:pStyle w:val="B1"/>
        <w:ind w:left="284"/>
        <w:rPr>
          <w:rFonts w:eastAsia="MS Mincho"/>
          <w:lang w:eastAsia="ja-JP"/>
        </w:rPr>
      </w:pPr>
      <w:r w:rsidRPr="00607F2E">
        <w:t>-</w:t>
      </w:r>
      <w:r w:rsidRPr="00607F2E">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607F2E">
        <w:t xml:space="preserve"> is </w:t>
      </w:r>
      <w:r w:rsidRPr="00607F2E">
        <w:rPr>
          <w:rFonts w:eastAsia="MS Mincho"/>
          <w:lang w:eastAsia="ja-JP"/>
        </w:rPr>
        <w:t xml:space="preserve">set to the value of </w:t>
      </w:r>
      <w:proofErr w:type="spellStart"/>
      <w:r w:rsidRPr="00607F2E">
        <w:rPr>
          <w:lang w:bidi="bn-IN"/>
        </w:rPr>
        <w:t>P</w:t>
      </w:r>
      <w:r w:rsidRPr="00607F2E">
        <w:rPr>
          <w:vertAlign w:val="subscript"/>
          <w:lang w:bidi="bn-IN"/>
        </w:rPr>
        <w:t>CMAX_H,</w:t>
      </w:r>
      <w:r w:rsidRPr="00607F2E">
        <w:rPr>
          <w:i/>
          <w:vertAlign w:val="subscript"/>
          <w:lang w:bidi="bn-IN"/>
        </w:rPr>
        <w:t>c</w:t>
      </w:r>
      <w:proofErr w:type="spellEnd"/>
      <w:r w:rsidRPr="00607F2E">
        <w:rPr>
          <w:vertAlign w:val="subscript"/>
          <w:lang w:bidi="bn-IN"/>
        </w:rPr>
        <w:t xml:space="preserve"> </w:t>
      </w:r>
      <w:r w:rsidRPr="00607F2E">
        <w:rPr>
          <w:lang w:bidi="bn-IN"/>
        </w:rPr>
        <w:t>as defined in [3]</w:t>
      </w:r>
      <w:r>
        <w:rPr>
          <w:lang w:bidi="bn-IN"/>
        </w:rPr>
        <w:t>;</w:t>
      </w:r>
    </w:p>
    <w:p w14:paraId="5A63F28F" w14:textId="77777777" w:rsidR="00FB2060" w:rsidRPr="00607F2E" w:rsidRDefault="00FB2060" w:rsidP="00360F84">
      <w:pPr>
        <w:pStyle w:val="B1"/>
        <w:ind w:left="284"/>
      </w:pPr>
      <w:r w:rsidRPr="00607F2E">
        <w:t>-</w:t>
      </w:r>
      <w:r w:rsidRPr="00607F2E">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607F2E">
        <w:t>;</w:t>
      </w:r>
    </w:p>
    <w:p w14:paraId="475D2D38" w14:textId="77777777" w:rsidR="00FB2060" w:rsidRDefault="00FB2060" w:rsidP="00360F84">
      <w:pPr>
        <w:pStyle w:val="B2"/>
        <w:ind w:left="567"/>
      </w:pPr>
      <w:r w:rsidRPr="00607F2E">
        <w:t>-</w:t>
      </w:r>
      <w:r w:rsidRPr="00607F2E">
        <w:tab/>
      </w:r>
      <m:oMath>
        <m:r>
          <w:rPr>
            <w:rFonts w:ascii="Cambria Math" w:hAnsi="Cambria Math"/>
          </w:rPr>
          <m:t>BWMHz</m:t>
        </m:r>
      </m:oMath>
      <w:r w:rsidRPr="00607F2E">
        <w:t xml:space="preserve"> is the single channel bandwidth in MHz.</w:t>
      </w:r>
    </w:p>
    <w:p w14:paraId="4791E0A5" w14:textId="77777777" w:rsidR="000F47BA" w:rsidRPr="008A68CE" w:rsidRDefault="000F47BA" w:rsidP="000F47BA">
      <w:pPr>
        <w:spacing w:after="180" w:line="240" w:lineRule="auto"/>
        <w:jc w:val="center"/>
        <w:rPr>
          <w:rFonts w:ascii="Times New Roman" w:eastAsia="SimSun" w:hAnsi="Times New Roman" w:cs="Times New Roman"/>
          <w:color w:val="FF0000"/>
          <w:szCs w:val="20"/>
          <w:lang w:val="en-GB"/>
        </w:rPr>
      </w:pPr>
      <w:r w:rsidRPr="008A68CE">
        <w:rPr>
          <w:rFonts w:ascii="Times New Roman" w:eastAsia="SimSun" w:hAnsi="Times New Roman" w:cs="Times New Roman"/>
          <w:color w:val="FF0000"/>
          <w:szCs w:val="20"/>
          <w:lang w:val="en-GB"/>
        </w:rPr>
        <w:t>*** Unchanged text omitted ***</w:t>
      </w:r>
    </w:p>
    <w:p w14:paraId="2E3F5449" w14:textId="77777777" w:rsidR="008D7C34" w:rsidRPr="00FB2060" w:rsidRDefault="008D7C34" w:rsidP="001C146A">
      <w:pPr>
        <w:jc w:val="center"/>
        <w:rPr>
          <w:lang w:eastAsia="ja-JP"/>
        </w:rPr>
      </w:pPr>
    </w:p>
    <w:sectPr w:rsidR="008D7C34" w:rsidRPr="00FB2060"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6851C" w14:textId="77777777" w:rsidR="00C91353" w:rsidRDefault="00C91353">
      <w:r>
        <w:separator/>
      </w:r>
    </w:p>
  </w:endnote>
  <w:endnote w:type="continuationSeparator" w:id="0">
    <w:p w14:paraId="54F98B1E" w14:textId="77777777" w:rsidR="00C91353" w:rsidRDefault="00C91353">
      <w:r>
        <w:continuationSeparator/>
      </w:r>
    </w:p>
  </w:endnote>
  <w:endnote w:type="continuationNotice" w:id="1">
    <w:p w14:paraId="2E3846A2" w14:textId="77777777" w:rsidR="00C91353" w:rsidRDefault="00C913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D55918" w:rsidRDefault="00D5591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B38B1" w14:textId="77777777" w:rsidR="00C91353" w:rsidRDefault="00C91353">
      <w:r>
        <w:separator/>
      </w:r>
    </w:p>
  </w:footnote>
  <w:footnote w:type="continuationSeparator" w:id="0">
    <w:p w14:paraId="62295D6F" w14:textId="77777777" w:rsidR="00C91353" w:rsidRDefault="00C91353">
      <w:r>
        <w:continuationSeparator/>
      </w:r>
    </w:p>
  </w:footnote>
  <w:footnote w:type="continuationNotice" w:id="1">
    <w:p w14:paraId="58BDDB1A" w14:textId="77777777" w:rsidR="00C91353" w:rsidRDefault="00C913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D55918" w:rsidRDefault="00D559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97236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A54A9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36100C"/>
    <w:multiLevelType w:val="hybridMultilevel"/>
    <w:tmpl w:val="87F8A5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455BF1"/>
    <w:multiLevelType w:val="hybridMultilevel"/>
    <w:tmpl w:val="CC9CF8E0"/>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27C04E1"/>
    <w:multiLevelType w:val="hybridMultilevel"/>
    <w:tmpl w:val="8C3EAD0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39E66EF"/>
    <w:multiLevelType w:val="hybridMultilevel"/>
    <w:tmpl w:val="3CFC0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D9143D"/>
    <w:multiLevelType w:val="multilevel"/>
    <w:tmpl w:val="F82E9C3A"/>
    <w:lvl w:ilvl="0">
      <w:start w:val="2"/>
      <w:numFmt w:val="decimal"/>
      <w:lvlText w:val="%1"/>
      <w:lvlJc w:val="left"/>
      <w:pPr>
        <w:ind w:left="1488" w:hanging="1128"/>
      </w:pPr>
      <w:rPr>
        <w:rFonts w:hint="default"/>
      </w:rPr>
    </w:lvl>
    <w:lvl w:ilvl="1">
      <w:start w:val="1"/>
      <w:numFmt w:val="decimal"/>
      <w:isLgl/>
      <w:lvlText w:val="%1.%2"/>
      <w:lvlJc w:val="left"/>
      <w:pPr>
        <w:ind w:left="1056" w:hanging="696"/>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9EC5315"/>
    <w:multiLevelType w:val="hybridMultilevel"/>
    <w:tmpl w:val="405ED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14621E"/>
    <w:multiLevelType w:val="multilevel"/>
    <w:tmpl w:val="0D1462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4968DD"/>
    <w:multiLevelType w:val="hybridMultilevel"/>
    <w:tmpl w:val="50BE16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795E3D"/>
    <w:multiLevelType w:val="hybridMultilevel"/>
    <w:tmpl w:val="F0D83762"/>
    <w:lvl w:ilvl="0" w:tplc="2A8A377E">
      <w:start w:val="1"/>
      <w:numFmt w:val="bullet"/>
      <w:lvlText w:val=""/>
      <w:lvlJc w:val="left"/>
      <w:pPr>
        <w:ind w:left="720" w:hanging="360"/>
      </w:pPr>
      <w:rPr>
        <w:rFonts w:ascii="Symbol" w:hAnsi="Symbol" w:hint="default"/>
        <w:sz w:val="22"/>
        <w:szCs w:val="22"/>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E975D8B"/>
    <w:multiLevelType w:val="hybridMultilevel"/>
    <w:tmpl w:val="EAF0AC7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0F0B40D1"/>
    <w:multiLevelType w:val="hybridMultilevel"/>
    <w:tmpl w:val="AA306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7" w15:restartNumberingAfterBreak="0">
    <w:nsid w:val="14BC378C"/>
    <w:multiLevelType w:val="hybridMultilevel"/>
    <w:tmpl w:val="59C65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cs="Times New Roman"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A131041"/>
    <w:multiLevelType w:val="hybridMultilevel"/>
    <w:tmpl w:val="943425B0"/>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1"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2" w15:restartNumberingAfterBreak="0">
    <w:nsid w:val="1DA4516E"/>
    <w:multiLevelType w:val="hybridMultilevel"/>
    <w:tmpl w:val="7F569A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4F505A"/>
    <w:multiLevelType w:val="hybridMultilevel"/>
    <w:tmpl w:val="A40CE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937DE3"/>
    <w:multiLevelType w:val="hybridMultilevel"/>
    <w:tmpl w:val="FE14CD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1FC6200C"/>
    <w:multiLevelType w:val="hybridMultilevel"/>
    <w:tmpl w:val="229628F2"/>
    <w:lvl w:ilvl="0" w:tplc="4202C932">
      <w:start w:val="1"/>
      <w:numFmt w:val="bullet"/>
      <w:lvlText w:val=""/>
      <w:lvlJc w:val="left"/>
      <w:pPr>
        <w:ind w:left="720"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23A774DF"/>
    <w:multiLevelType w:val="hybridMultilevel"/>
    <w:tmpl w:val="BB986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484191C"/>
    <w:multiLevelType w:val="hybridMultilevel"/>
    <w:tmpl w:val="A9523EB8"/>
    <w:lvl w:ilvl="0" w:tplc="88C8FBD4">
      <w:start w:val="1"/>
      <w:numFmt w:val="bullet"/>
      <w:lvlText w:val=""/>
      <w:lvlJc w:val="left"/>
      <w:pPr>
        <w:ind w:left="720" w:hanging="360"/>
      </w:pPr>
      <w:rPr>
        <w:rFonts w:ascii="Symbol" w:hAnsi="Symbol"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25624FC6"/>
    <w:multiLevelType w:val="hybridMultilevel"/>
    <w:tmpl w:val="A3B6F0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1" w15:restartNumberingAfterBreak="0">
    <w:nsid w:val="282310FE"/>
    <w:multiLevelType w:val="hybridMultilevel"/>
    <w:tmpl w:val="28D85BE2"/>
    <w:lvl w:ilvl="0" w:tplc="43521436">
      <w:start w:val="1"/>
      <w:numFmt w:val="bullet"/>
      <w:lvlText w:val="●"/>
      <w:lvlJc w:val="left"/>
      <w:pPr>
        <w:tabs>
          <w:tab w:val="num" w:pos="720"/>
        </w:tabs>
        <w:ind w:left="720" w:hanging="360"/>
      </w:pPr>
      <w:rPr>
        <w:rFonts w:ascii="Ericsson Hilda" w:hAnsi="Ericsson Hilda" w:hint="default"/>
      </w:rPr>
    </w:lvl>
    <w:lvl w:ilvl="1" w:tplc="9E801FFE">
      <w:numFmt w:val="bullet"/>
      <w:lvlText w:val="●"/>
      <w:lvlJc w:val="left"/>
      <w:pPr>
        <w:tabs>
          <w:tab w:val="num" w:pos="1440"/>
        </w:tabs>
        <w:ind w:left="1440" w:hanging="360"/>
      </w:pPr>
      <w:rPr>
        <w:rFonts w:ascii="Ericsson Hilda" w:hAnsi="Ericsson Hilda" w:hint="default"/>
      </w:rPr>
    </w:lvl>
    <w:lvl w:ilvl="2" w:tplc="99C22990" w:tentative="1">
      <w:start w:val="1"/>
      <w:numFmt w:val="bullet"/>
      <w:lvlText w:val="●"/>
      <w:lvlJc w:val="left"/>
      <w:pPr>
        <w:tabs>
          <w:tab w:val="num" w:pos="2160"/>
        </w:tabs>
        <w:ind w:left="2160" w:hanging="360"/>
      </w:pPr>
      <w:rPr>
        <w:rFonts w:ascii="Ericsson Hilda" w:hAnsi="Ericsson Hilda" w:hint="default"/>
      </w:rPr>
    </w:lvl>
    <w:lvl w:ilvl="3" w:tplc="D51AE4D6" w:tentative="1">
      <w:start w:val="1"/>
      <w:numFmt w:val="bullet"/>
      <w:lvlText w:val="●"/>
      <w:lvlJc w:val="left"/>
      <w:pPr>
        <w:tabs>
          <w:tab w:val="num" w:pos="2880"/>
        </w:tabs>
        <w:ind w:left="2880" w:hanging="360"/>
      </w:pPr>
      <w:rPr>
        <w:rFonts w:ascii="Ericsson Hilda" w:hAnsi="Ericsson Hilda" w:hint="default"/>
      </w:rPr>
    </w:lvl>
    <w:lvl w:ilvl="4" w:tplc="A71A3CF8" w:tentative="1">
      <w:start w:val="1"/>
      <w:numFmt w:val="bullet"/>
      <w:lvlText w:val="●"/>
      <w:lvlJc w:val="left"/>
      <w:pPr>
        <w:tabs>
          <w:tab w:val="num" w:pos="3600"/>
        </w:tabs>
        <w:ind w:left="3600" w:hanging="360"/>
      </w:pPr>
      <w:rPr>
        <w:rFonts w:ascii="Ericsson Hilda" w:hAnsi="Ericsson Hilda" w:hint="default"/>
      </w:rPr>
    </w:lvl>
    <w:lvl w:ilvl="5" w:tplc="58E4A35E" w:tentative="1">
      <w:start w:val="1"/>
      <w:numFmt w:val="bullet"/>
      <w:lvlText w:val="●"/>
      <w:lvlJc w:val="left"/>
      <w:pPr>
        <w:tabs>
          <w:tab w:val="num" w:pos="4320"/>
        </w:tabs>
        <w:ind w:left="4320" w:hanging="360"/>
      </w:pPr>
      <w:rPr>
        <w:rFonts w:ascii="Ericsson Hilda" w:hAnsi="Ericsson Hilda" w:hint="default"/>
      </w:rPr>
    </w:lvl>
    <w:lvl w:ilvl="6" w:tplc="DB04B354" w:tentative="1">
      <w:start w:val="1"/>
      <w:numFmt w:val="bullet"/>
      <w:lvlText w:val="●"/>
      <w:lvlJc w:val="left"/>
      <w:pPr>
        <w:tabs>
          <w:tab w:val="num" w:pos="5040"/>
        </w:tabs>
        <w:ind w:left="5040" w:hanging="360"/>
      </w:pPr>
      <w:rPr>
        <w:rFonts w:ascii="Ericsson Hilda" w:hAnsi="Ericsson Hilda" w:hint="default"/>
      </w:rPr>
    </w:lvl>
    <w:lvl w:ilvl="7" w:tplc="3376C6A2" w:tentative="1">
      <w:start w:val="1"/>
      <w:numFmt w:val="bullet"/>
      <w:lvlText w:val="●"/>
      <w:lvlJc w:val="left"/>
      <w:pPr>
        <w:tabs>
          <w:tab w:val="num" w:pos="5760"/>
        </w:tabs>
        <w:ind w:left="5760" w:hanging="360"/>
      </w:pPr>
      <w:rPr>
        <w:rFonts w:ascii="Ericsson Hilda" w:hAnsi="Ericsson Hilda" w:hint="default"/>
      </w:rPr>
    </w:lvl>
    <w:lvl w:ilvl="8" w:tplc="BC7A28A6" w:tentative="1">
      <w:start w:val="1"/>
      <w:numFmt w:val="bullet"/>
      <w:lvlText w:val="●"/>
      <w:lvlJc w:val="left"/>
      <w:pPr>
        <w:tabs>
          <w:tab w:val="num" w:pos="6480"/>
        </w:tabs>
        <w:ind w:left="6480" w:hanging="360"/>
      </w:pPr>
      <w:rPr>
        <w:rFonts w:ascii="Ericsson Hilda" w:hAnsi="Ericsson Hilda" w:hint="default"/>
      </w:rPr>
    </w:lvl>
  </w:abstractNum>
  <w:abstractNum w:abstractNumId="32"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4"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2C183F41"/>
    <w:multiLevelType w:val="hybridMultilevel"/>
    <w:tmpl w:val="E110D6A2"/>
    <w:lvl w:ilvl="0" w:tplc="8AAA2680">
      <w:start w:val="1"/>
      <w:numFmt w:val="bullet"/>
      <w:lvlText w:val="●"/>
      <w:lvlJc w:val="left"/>
      <w:pPr>
        <w:tabs>
          <w:tab w:val="num" w:pos="720"/>
        </w:tabs>
        <w:ind w:left="720" w:hanging="360"/>
      </w:pPr>
      <w:rPr>
        <w:rFonts w:ascii="Ericsson Hilda" w:hAnsi="Ericsson Hilda" w:hint="default"/>
      </w:rPr>
    </w:lvl>
    <w:lvl w:ilvl="1" w:tplc="76062D22">
      <w:numFmt w:val="bullet"/>
      <w:lvlText w:val="●"/>
      <w:lvlJc w:val="left"/>
      <w:pPr>
        <w:tabs>
          <w:tab w:val="num" w:pos="1440"/>
        </w:tabs>
        <w:ind w:left="1440" w:hanging="360"/>
      </w:pPr>
      <w:rPr>
        <w:rFonts w:ascii="Ericsson Hilda" w:hAnsi="Ericsson Hilda" w:hint="default"/>
      </w:rPr>
    </w:lvl>
    <w:lvl w:ilvl="2" w:tplc="E15067AA">
      <w:numFmt w:val="bullet"/>
      <w:lvlText w:val="●"/>
      <w:lvlJc w:val="left"/>
      <w:pPr>
        <w:tabs>
          <w:tab w:val="num" w:pos="2160"/>
        </w:tabs>
        <w:ind w:left="2160" w:hanging="360"/>
      </w:pPr>
      <w:rPr>
        <w:rFonts w:ascii="Ericsson Hilda" w:hAnsi="Ericsson Hilda" w:hint="default"/>
      </w:rPr>
    </w:lvl>
    <w:lvl w:ilvl="3" w:tplc="473AC878" w:tentative="1">
      <w:start w:val="1"/>
      <w:numFmt w:val="bullet"/>
      <w:lvlText w:val="●"/>
      <w:lvlJc w:val="left"/>
      <w:pPr>
        <w:tabs>
          <w:tab w:val="num" w:pos="2880"/>
        </w:tabs>
        <w:ind w:left="2880" w:hanging="360"/>
      </w:pPr>
      <w:rPr>
        <w:rFonts w:ascii="Ericsson Hilda" w:hAnsi="Ericsson Hilda" w:hint="default"/>
      </w:rPr>
    </w:lvl>
    <w:lvl w:ilvl="4" w:tplc="3482F1B6" w:tentative="1">
      <w:start w:val="1"/>
      <w:numFmt w:val="bullet"/>
      <w:lvlText w:val="●"/>
      <w:lvlJc w:val="left"/>
      <w:pPr>
        <w:tabs>
          <w:tab w:val="num" w:pos="3600"/>
        </w:tabs>
        <w:ind w:left="3600" w:hanging="360"/>
      </w:pPr>
      <w:rPr>
        <w:rFonts w:ascii="Ericsson Hilda" w:hAnsi="Ericsson Hilda" w:hint="default"/>
      </w:rPr>
    </w:lvl>
    <w:lvl w:ilvl="5" w:tplc="6E1A50BE" w:tentative="1">
      <w:start w:val="1"/>
      <w:numFmt w:val="bullet"/>
      <w:lvlText w:val="●"/>
      <w:lvlJc w:val="left"/>
      <w:pPr>
        <w:tabs>
          <w:tab w:val="num" w:pos="4320"/>
        </w:tabs>
        <w:ind w:left="4320" w:hanging="360"/>
      </w:pPr>
      <w:rPr>
        <w:rFonts w:ascii="Ericsson Hilda" w:hAnsi="Ericsson Hilda" w:hint="default"/>
      </w:rPr>
    </w:lvl>
    <w:lvl w:ilvl="6" w:tplc="053E74DE" w:tentative="1">
      <w:start w:val="1"/>
      <w:numFmt w:val="bullet"/>
      <w:lvlText w:val="●"/>
      <w:lvlJc w:val="left"/>
      <w:pPr>
        <w:tabs>
          <w:tab w:val="num" w:pos="5040"/>
        </w:tabs>
        <w:ind w:left="5040" w:hanging="360"/>
      </w:pPr>
      <w:rPr>
        <w:rFonts w:ascii="Ericsson Hilda" w:hAnsi="Ericsson Hilda" w:hint="default"/>
      </w:rPr>
    </w:lvl>
    <w:lvl w:ilvl="7" w:tplc="CF9E7A20" w:tentative="1">
      <w:start w:val="1"/>
      <w:numFmt w:val="bullet"/>
      <w:lvlText w:val="●"/>
      <w:lvlJc w:val="left"/>
      <w:pPr>
        <w:tabs>
          <w:tab w:val="num" w:pos="5760"/>
        </w:tabs>
        <w:ind w:left="5760" w:hanging="360"/>
      </w:pPr>
      <w:rPr>
        <w:rFonts w:ascii="Ericsson Hilda" w:hAnsi="Ericsson Hilda" w:hint="default"/>
      </w:rPr>
    </w:lvl>
    <w:lvl w:ilvl="8" w:tplc="8C2E22F8" w:tentative="1">
      <w:start w:val="1"/>
      <w:numFmt w:val="bullet"/>
      <w:lvlText w:val="●"/>
      <w:lvlJc w:val="left"/>
      <w:pPr>
        <w:tabs>
          <w:tab w:val="num" w:pos="6480"/>
        </w:tabs>
        <w:ind w:left="6480" w:hanging="360"/>
      </w:pPr>
      <w:rPr>
        <w:rFonts w:ascii="Ericsson Hilda" w:hAnsi="Ericsson Hilda" w:hint="default"/>
      </w:rPr>
    </w:lvl>
  </w:abstractNum>
  <w:abstractNum w:abstractNumId="37" w15:restartNumberingAfterBreak="0">
    <w:nsid w:val="2D6952B7"/>
    <w:multiLevelType w:val="hybridMultilevel"/>
    <w:tmpl w:val="1B6A1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C87D9D"/>
    <w:multiLevelType w:val="multilevel"/>
    <w:tmpl w:val="84DC76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2FE5311C"/>
    <w:multiLevelType w:val="multilevel"/>
    <w:tmpl w:val="2FE53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1387600"/>
    <w:multiLevelType w:val="hybridMultilevel"/>
    <w:tmpl w:val="EB500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14F70CD"/>
    <w:multiLevelType w:val="hybridMultilevel"/>
    <w:tmpl w:val="90824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1927647"/>
    <w:multiLevelType w:val="multilevel"/>
    <w:tmpl w:val="CB762BBC"/>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8"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4902B8C"/>
    <w:multiLevelType w:val="hybridMultilevel"/>
    <w:tmpl w:val="55A4C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1"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AA46647"/>
    <w:multiLevelType w:val="hybridMultilevel"/>
    <w:tmpl w:val="DDC45C6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4"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CF30031"/>
    <w:multiLevelType w:val="hybridMultilevel"/>
    <w:tmpl w:val="FC783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7"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46281E32"/>
    <w:multiLevelType w:val="multilevel"/>
    <w:tmpl w:val="03C4DCBA"/>
    <w:lvl w:ilvl="0">
      <w:start w:val="1"/>
      <w:numFmt w:val="decimal"/>
      <w:lvlText w:val="%1"/>
      <w:lvlJc w:val="left"/>
      <w:pPr>
        <w:ind w:left="1488" w:hanging="1128"/>
      </w:pPr>
      <w:rPr>
        <w:rFonts w:hint="default"/>
      </w:rPr>
    </w:lvl>
    <w:lvl w:ilvl="1">
      <w:start w:val="1"/>
      <w:numFmt w:val="decimal"/>
      <w:isLgl/>
      <w:lvlText w:val="%1.%2"/>
      <w:lvlJc w:val="left"/>
      <w:pPr>
        <w:ind w:left="1056" w:hanging="696"/>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AFF6F56"/>
    <w:multiLevelType w:val="hybridMultilevel"/>
    <w:tmpl w:val="2D94D2EE"/>
    <w:lvl w:ilvl="0" w:tplc="8EF8278C">
      <w:start w:val="1"/>
      <w:numFmt w:val="bullet"/>
      <w:lvlText w:val="●"/>
      <w:lvlJc w:val="left"/>
      <w:pPr>
        <w:tabs>
          <w:tab w:val="num" w:pos="360"/>
        </w:tabs>
        <w:ind w:left="360" w:hanging="360"/>
      </w:pPr>
      <w:rPr>
        <w:rFonts w:ascii="Ericsson Hilda" w:hAnsi="Ericsson Hilda" w:hint="default"/>
      </w:rPr>
    </w:lvl>
    <w:lvl w:ilvl="1" w:tplc="B3181274">
      <w:numFmt w:val="bullet"/>
      <w:lvlText w:val="●"/>
      <w:lvlJc w:val="left"/>
      <w:pPr>
        <w:tabs>
          <w:tab w:val="num" w:pos="1080"/>
        </w:tabs>
        <w:ind w:left="1080" w:hanging="360"/>
      </w:pPr>
      <w:rPr>
        <w:rFonts w:ascii="Ericsson Hilda" w:hAnsi="Ericsson Hilda" w:hint="default"/>
      </w:rPr>
    </w:lvl>
    <w:lvl w:ilvl="2" w:tplc="29C4C68C">
      <w:numFmt w:val="bullet"/>
      <w:lvlText w:val="●"/>
      <w:lvlJc w:val="left"/>
      <w:pPr>
        <w:tabs>
          <w:tab w:val="num" w:pos="1800"/>
        </w:tabs>
        <w:ind w:left="1800" w:hanging="360"/>
      </w:pPr>
      <w:rPr>
        <w:rFonts w:ascii="Ericsson Hilda" w:hAnsi="Ericsson Hilda" w:hint="default"/>
      </w:rPr>
    </w:lvl>
    <w:lvl w:ilvl="3" w:tplc="8988A778" w:tentative="1">
      <w:start w:val="1"/>
      <w:numFmt w:val="bullet"/>
      <w:lvlText w:val="●"/>
      <w:lvlJc w:val="left"/>
      <w:pPr>
        <w:tabs>
          <w:tab w:val="num" w:pos="2520"/>
        </w:tabs>
        <w:ind w:left="2520" w:hanging="360"/>
      </w:pPr>
      <w:rPr>
        <w:rFonts w:ascii="Ericsson Hilda" w:hAnsi="Ericsson Hilda" w:hint="default"/>
      </w:rPr>
    </w:lvl>
    <w:lvl w:ilvl="4" w:tplc="295E54C4" w:tentative="1">
      <w:start w:val="1"/>
      <w:numFmt w:val="bullet"/>
      <w:lvlText w:val="●"/>
      <w:lvlJc w:val="left"/>
      <w:pPr>
        <w:tabs>
          <w:tab w:val="num" w:pos="3240"/>
        </w:tabs>
        <w:ind w:left="3240" w:hanging="360"/>
      </w:pPr>
      <w:rPr>
        <w:rFonts w:ascii="Ericsson Hilda" w:hAnsi="Ericsson Hilda" w:hint="default"/>
      </w:rPr>
    </w:lvl>
    <w:lvl w:ilvl="5" w:tplc="679E863A" w:tentative="1">
      <w:start w:val="1"/>
      <w:numFmt w:val="bullet"/>
      <w:lvlText w:val="●"/>
      <w:lvlJc w:val="left"/>
      <w:pPr>
        <w:tabs>
          <w:tab w:val="num" w:pos="3960"/>
        </w:tabs>
        <w:ind w:left="3960" w:hanging="360"/>
      </w:pPr>
      <w:rPr>
        <w:rFonts w:ascii="Ericsson Hilda" w:hAnsi="Ericsson Hilda" w:hint="default"/>
      </w:rPr>
    </w:lvl>
    <w:lvl w:ilvl="6" w:tplc="D6ECCD46" w:tentative="1">
      <w:start w:val="1"/>
      <w:numFmt w:val="bullet"/>
      <w:lvlText w:val="●"/>
      <w:lvlJc w:val="left"/>
      <w:pPr>
        <w:tabs>
          <w:tab w:val="num" w:pos="4680"/>
        </w:tabs>
        <w:ind w:left="4680" w:hanging="360"/>
      </w:pPr>
      <w:rPr>
        <w:rFonts w:ascii="Ericsson Hilda" w:hAnsi="Ericsson Hilda" w:hint="default"/>
      </w:rPr>
    </w:lvl>
    <w:lvl w:ilvl="7" w:tplc="9E688462" w:tentative="1">
      <w:start w:val="1"/>
      <w:numFmt w:val="bullet"/>
      <w:lvlText w:val="●"/>
      <w:lvlJc w:val="left"/>
      <w:pPr>
        <w:tabs>
          <w:tab w:val="num" w:pos="5400"/>
        </w:tabs>
        <w:ind w:left="5400" w:hanging="360"/>
      </w:pPr>
      <w:rPr>
        <w:rFonts w:ascii="Ericsson Hilda" w:hAnsi="Ericsson Hilda" w:hint="default"/>
      </w:rPr>
    </w:lvl>
    <w:lvl w:ilvl="8" w:tplc="1EB09CAC" w:tentative="1">
      <w:start w:val="1"/>
      <w:numFmt w:val="bullet"/>
      <w:lvlText w:val="●"/>
      <w:lvlJc w:val="left"/>
      <w:pPr>
        <w:tabs>
          <w:tab w:val="num" w:pos="6120"/>
        </w:tabs>
        <w:ind w:left="6120" w:hanging="360"/>
      </w:pPr>
      <w:rPr>
        <w:rFonts w:ascii="Ericsson Hilda" w:hAnsi="Ericsson Hilda" w:hint="default"/>
      </w:rPr>
    </w:lvl>
  </w:abstractNum>
  <w:abstractNum w:abstractNumId="6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4BFD7DB6"/>
    <w:multiLevelType w:val="hybridMultilevel"/>
    <w:tmpl w:val="12301EA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101505E"/>
    <w:multiLevelType w:val="hybridMultilevel"/>
    <w:tmpl w:val="E26CE476"/>
    <w:lvl w:ilvl="0" w:tplc="1B12042C">
      <w:start w:val="1"/>
      <w:numFmt w:val="decimal"/>
      <w:pStyle w:val="Observation"/>
      <w:lvlText w:val="Observation %1"/>
      <w:lvlJc w:val="left"/>
      <w:pPr>
        <w:ind w:left="786" w:hanging="360"/>
      </w:pPr>
      <w:rPr>
        <w:rFonts w:hint="default"/>
        <w:lang w:val="en-GB"/>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8A620CD"/>
    <w:multiLevelType w:val="hybridMultilevel"/>
    <w:tmpl w:val="3ABCCE2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9" w15:restartNumberingAfterBreak="0">
    <w:nsid w:val="60CD6F90"/>
    <w:multiLevelType w:val="hybridMultilevel"/>
    <w:tmpl w:val="5EB0E3C2"/>
    <w:lvl w:ilvl="0" w:tplc="4E2A2A40">
      <w:start w:val="9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1F0729C"/>
    <w:multiLevelType w:val="hybridMultilevel"/>
    <w:tmpl w:val="19C4E6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636A1DBB"/>
    <w:multiLevelType w:val="hybridMultilevel"/>
    <w:tmpl w:val="6C3CD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48C086F"/>
    <w:multiLevelType w:val="hybridMultilevel"/>
    <w:tmpl w:val="61D21E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4FA09EB"/>
    <w:multiLevelType w:val="hybridMultilevel"/>
    <w:tmpl w:val="531E3710"/>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75" w15:restartNumberingAfterBreak="0">
    <w:nsid w:val="65441D5B"/>
    <w:multiLevelType w:val="multilevel"/>
    <w:tmpl w:val="DC902EBE"/>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6" w15:restartNumberingAfterBreak="0">
    <w:nsid w:val="659E2681"/>
    <w:multiLevelType w:val="hybridMultilevel"/>
    <w:tmpl w:val="2C947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5E30199"/>
    <w:multiLevelType w:val="hybridMultilevel"/>
    <w:tmpl w:val="DF8CA7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DBF7D17"/>
    <w:multiLevelType w:val="hybridMultilevel"/>
    <w:tmpl w:val="62F4B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E1E4B49"/>
    <w:multiLevelType w:val="multilevel"/>
    <w:tmpl w:val="F2DA35A2"/>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2" w15:restartNumberingAfterBreak="0">
    <w:nsid w:val="6FD7512E"/>
    <w:multiLevelType w:val="hybridMultilevel"/>
    <w:tmpl w:val="0D3AB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098569E"/>
    <w:multiLevelType w:val="hybridMultilevel"/>
    <w:tmpl w:val="7062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20C08D1"/>
    <w:multiLevelType w:val="hybridMultilevel"/>
    <w:tmpl w:val="604CB8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23C47C9"/>
    <w:multiLevelType w:val="hybridMultilevel"/>
    <w:tmpl w:val="38021B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73584A2E"/>
    <w:multiLevelType w:val="hybridMultilevel"/>
    <w:tmpl w:val="BEEAB0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8" w15:restartNumberingAfterBreak="0">
    <w:nsid w:val="7622455A"/>
    <w:multiLevelType w:val="hybridMultilevel"/>
    <w:tmpl w:val="8C285FC8"/>
    <w:lvl w:ilvl="0" w:tplc="DE84112C">
      <w:start w:val="1"/>
      <w:numFmt w:val="bullet"/>
      <w:lvlText w:val=""/>
      <w:lvlJc w:val="left"/>
      <w:pPr>
        <w:tabs>
          <w:tab w:val="num" w:pos="720"/>
        </w:tabs>
        <w:ind w:left="720" w:hanging="360"/>
      </w:pPr>
      <w:rPr>
        <w:rFonts w:ascii="Symbol" w:hAnsi="Symbol" w:hint="default"/>
      </w:rPr>
    </w:lvl>
    <w:lvl w:ilvl="1" w:tplc="4282DD96" w:tentative="1">
      <w:start w:val="1"/>
      <w:numFmt w:val="bullet"/>
      <w:lvlText w:val=""/>
      <w:lvlJc w:val="left"/>
      <w:pPr>
        <w:tabs>
          <w:tab w:val="num" w:pos="1440"/>
        </w:tabs>
        <w:ind w:left="1440" w:hanging="360"/>
      </w:pPr>
      <w:rPr>
        <w:rFonts w:ascii="Symbol" w:hAnsi="Symbol" w:hint="default"/>
      </w:rPr>
    </w:lvl>
    <w:lvl w:ilvl="2" w:tplc="412CA870" w:tentative="1">
      <w:start w:val="1"/>
      <w:numFmt w:val="bullet"/>
      <w:lvlText w:val=""/>
      <w:lvlJc w:val="left"/>
      <w:pPr>
        <w:tabs>
          <w:tab w:val="num" w:pos="2160"/>
        </w:tabs>
        <w:ind w:left="2160" w:hanging="360"/>
      </w:pPr>
      <w:rPr>
        <w:rFonts w:ascii="Symbol" w:hAnsi="Symbol" w:hint="default"/>
      </w:rPr>
    </w:lvl>
    <w:lvl w:ilvl="3" w:tplc="4CE6736C" w:tentative="1">
      <w:start w:val="1"/>
      <w:numFmt w:val="bullet"/>
      <w:lvlText w:val=""/>
      <w:lvlJc w:val="left"/>
      <w:pPr>
        <w:tabs>
          <w:tab w:val="num" w:pos="2880"/>
        </w:tabs>
        <w:ind w:left="2880" w:hanging="360"/>
      </w:pPr>
      <w:rPr>
        <w:rFonts w:ascii="Symbol" w:hAnsi="Symbol" w:hint="default"/>
      </w:rPr>
    </w:lvl>
    <w:lvl w:ilvl="4" w:tplc="767624BC" w:tentative="1">
      <w:start w:val="1"/>
      <w:numFmt w:val="bullet"/>
      <w:lvlText w:val=""/>
      <w:lvlJc w:val="left"/>
      <w:pPr>
        <w:tabs>
          <w:tab w:val="num" w:pos="3600"/>
        </w:tabs>
        <w:ind w:left="3600" w:hanging="360"/>
      </w:pPr>
      <w:rPr>
        <w:rFonts w:ascii="Symbol" w:hAnsi="Symbol" w:hint="default"/>
      </w:rPr>
    </w:lvl>
    <w:lvl w:ilvl="5" w:tplc="8D06B50E" w:tentative="1">
      <w:start w:val="1"/>
      <w:numFmt w:val="bullet"/>
      <w:lvlText w:val=""/>
      <w:lvlJc w:val="left"/>
      <w:pPr>
        <w:tabs>
          <w:tab w:val="num" w:pos="4320"/>
        </w:tabs>
        <w:ind w:left="4320" w:hanging="360"/>
      </w:pPr>
      <w:rPr>
        <w:rFonts w:ascii="Symbol" w:hAnsi="Symbol" w:hint="default"/>
      </w:rPr>
    </w:lvl>
    <w:lvl w:ilvl="6" w:tplc="5176AB8E" w:tentative="1">
      <w:start w:val="1"/>
      <w:numFmt w:val="bullet"/>
      <w:lvlText w:val=""/>
      <w:lvlJc w:val="left"/>
      <w:pPr>
        <w:tabs>
          <w:tab w:val="num" w:pos="5040"/>
        </w:tabs>
        <w:ind w:left="5040" w:hanging="360"/>
      </w:pPr>
      <w:rPr>
        <w:rFonts w:ascii="Symbol" w:hAnsi="Symbol" w:hint="default"/>
      </w:rPr>
    </w:lvl>
    <w:lvl w:ilvl="7" w:tplc="123029A4" w:tentative="1">
      <w:start w:val="1"/>
      <w:numFmt w:val="bullet"/>
      <w:lvlText w:val=""/>
      <w:lvlJc w:val="left"/>
      <w:pPr>
        <w:tabs>
          <w:tab w:val="num" w:pos="5760"/>
        </w:tabs>
        <w:ind w:left="5760" w:hanging="360"/>
      </w:pPr>
      <w:rPr>
        <w:rFonts w:ascii="Symbol" w:hAnsi="Symbol" w:hint="default"/>
      </w:rPr>
    </w:lvl>
    <w:lvl w:ilvl="8" w:tplc="E8B04C2A" w:tentative="1">
      <w:start w:val="1"/>
      <w:numFmt w:val="bullet"/>
      <w:lvlText w:val=""/>
      <w:lvlJc w:val="left"/>
      <w:pPr>
        <w:tabs>
          <w:tab w:val="num" w:pos="6480"/>
        </w:tabs>
        <w:ind w:left="6480" w:hanging="360"/>
      </w:pPr>
      <w:rPr>
        <w:rFonts w:ascii="Symbol" w:hAnsi="Symbol" w:hint="default"/>
      </w:rPr>
    </w:lvl>
  </w:abstractNum>
  <w:abstractNum w:abstractNumId="8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73449DC"/>
    <w:multiLevelType w:val="hybridMultilevel"/>
    <w:tmpl w:val="955A36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80939B4"/>
    <w:multiLevelType w:val="hybridMultilevel"/>
    <w:tmpl w:val="EB5482B4"/>
    <w:lvl w:ilvl="0" w:tplc="9C2E3464">
      <w:start w:val="1"/>
      <w:numFmt w:val="bullet"/>
      <w:lvlText w:val=""/>
      <w:lvlJc w:val="left"/>
      <w:pPr>
        <w:tabs>
          <w:tab w:val="num" w:pos="720"/>
        </w:tabs>
        <w:ind w:left="720" w:hanging="360"/>
      </w:pPr>
      <w:rPr>
        <w:rFonts w:ascii="Symbol" w:hAnsi="Symbol" w:hint="default"/>
      </w:rPr>
    </w:lvl>
    <w:lvl w:ilvl="1" w:tplc="345E43BE">
      <w:numFmt w:val="bullet"/>
      <w:lvlText w:val="o"/>
      <w:lvlJc w:val="left"/>
      <w:pPr>
        <w:tabs>
          <w:tab w:val="num" w:pos="1440"/>
        </w:tabs>
        <w:ind w:left="1440" w:hanging="360"/>
      </w:pPr>
      <w:rPr>
        <w:rFonts w:ascii="Courier New" w:hAnsi="Courier New" w:hint="default"/>
      </w:rPr>
    </w:lvl>
    <w:lvl w:ilvl="2" w:tplc="259ADB5E">
      <w:numFmt w:val="bullet"/>
      <w:lvlText w:val=""/>
      <w:lvlJc w:val="left"/>
      <w:pPr>
        <w:tabs>
          <w:tab w:val="num" w:pos="2160"/>
        </w:tabs>
        <w:ind w:left="2160" w:hanging="360"/>
      </w:pPr>
      <w:rPr>
        <w:rFonts w:ascii="Wingdings" w:hAnsi="Wingdings" w:hint="default"/>
      </w:rPr>
    </w:lvl>
    <w:lvl w:ilvl="3" w:tplc="6938ED96" w:tentative="1">
      <w:start w:val="1"/>
      <w:numFmt w:val="bullet"/>
      <w:lvlText w:val=""/>
      <w:lvlJc w:val="left"/>
      <w:pPr>
        <w:tabs>
          <w:tab w:val="num" w:pos="2880"/>
        </w:tabs>
        <w:ind w:left="2880" w:hanging="360"/>
      </w:pPr>
      <w:rPr>
        <w:rFonts w:ascii="Symbol" w:hAnsi="Symbol" w:hint="default"/>
      </w:rPr>
    </w:lvl>
    <w:lvl w:ilvl="4" w:tplc="3F9A51DC" w:tentative="1">
      <w:start w:val="1"/>
      <w:numFmt w:val="bullet"/>
      <w:lvlText w:val=""/>
      <w:lvlJc w:val="left"/>
      <w:pPr>
        <w:tabs>
          <w:tab w:val="num" w:pos="3600"/>
        </w:tabs>
        <w:ind w:left="3600" w:hanging="360"/>
      </w:pPr>
      <w:rPr>
        <w:rFonts w:ascii="Symbol" w:hAnsi="Symbol" w:hint="default"/>
      </w:rPr>
    </w:lvl>
    <w:lvl w:ilvl="5" w:tplc="C16A7786" w:tentative="1">
      <w:start w:val="1"/>
      <w:numFmt w:val="bullet"/>
      <w:lvlText w:val=""/>
      <w:lvlJc w:val="left"/>
      <w:pPr>
        <w:tabs>
          <w:tab w:val="num" w:pos="4320"/>
        </w:tabs>
        <w:ind w:left="4320" w:hanging="360"/>
      </w:pPr>
      <w:rPr>
        <w:rFonts w:ascii="Symbol" w:hAnsi="Symbol" w:hint="default"/>
      </w:rPr>
    </w:lvl>
    <w:lvl w:ilvl="6" w:tplc="E2EAB14A" w:tentative="1">
      <w:start w:val="1"/>
      <w:numFmt w:val="bullet"/>
      <w:lvlText w:val=""/>
      <w:lvlJc w:val="left"/>
      <w:pPr>
        <w:tabs>
          <w:tab w:val="num" w:pos="5040"/>
        </w:tabs>
        <w:ind w:left="5040" w:hanging="360"/>
      </w:pPr>
      <w:rPr>
        <w:rFonts w:ascii="Symbol" w:hAnsi="Symbol" w:hint="default"/>
      </w:rPr>
    </w:lvl>
    <w:lvl w:ilvl="7" w:tplc="1444CF0A" w:tentative="1">
      <w:start w:val="1"/>
      <w:numFmt w:val="bullet"/>
      <w:lvlText w:val=""/>
      <w:lvlJc w:val="left"/>
      <w:pPr>
        <w:tabs>
          <w:tab w:val="num" w:pos="5760"/>
        </w:tabs>
        <w:ind w:left="5760" w:hanging="360"/>
      </w:pPr>
      <w:rPr>
        <w:rFonts w:ascii="Symbol" w:hAnsi="Symbol" w:hint="default"/>
      </w:rPr>
    </w:lvl>
    <w:lvl w:ilvl="8" w:tplc="5D445256" w:tentative="1">
      <w:start w:val="1"/>
      <w:numFmt w:val="bullet"/>
      <w:lvlText w:val=""/>
      <w:lvlJc w:val="left"/>
      <w:pPr>
        <w:tabs>
          <w:tab w:val="num" w:pos="6480"/>
        </w:tabs>
        <w:ind w:left="6480" w:hanging="360"/>
      </w:pPr>
      <w:rPr>
        <w:rFonts w:ascii="Symbol" w:hAnsi="Symbol" w:hint="default"/>
      </w:rPr>
    </w:lvl>
  </w:abstractNum>
  <w:abstractNum w:abstractNumId="9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3" w15:restartNumberingAfterBreak="0">
    <w:nsid w:val="7B640902"/>
    <w:multiLevelType w:val="hybridMultilevel"/>
    <w:tmpl w:val="903E19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4" w15:restartNumberingAfterBreak="0">
    <w:nsid w:val="7CD415F2"/>
    <w:multiLevelType w:val="multilevel"/>
    <w:tmpl w:val="4F504A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5" w15:restartNumberingAfterBreak="0">
    <w:nsid w:val="7D922C5F"/>
    <w:multiLevelType w:val="hybridMultilevel"/>
    <w:tmpl w:val="014C2670"/>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96" w15:restartNumberingAfterBreak="0">
    <w:nsid w:val="7EF14333"/>
    <w:multiLevelType w:val="multilevel"/>
    <w:tmpl w:val="664E1A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3164403">
    <w:abstractNumId w:val="6"/>
  </w:num>
  <w:num w:numId="2" w16cid:durableId="2082364408">
    <w:abstractNumId w:val="62"/>
  </w:num>
  <w:num w:numId="3" w16cid:durableId="1323705439">
    <w:abstractNumId w:val="52"/>
  </w:num>
  <w:num w:numId="4" w16cid:durableId="987632138">
    <w:abstractNumId w:val="53"/>
  </w:num>
  <w:num w:numId="5" w16cid:durableId="1592659025">
    <w:abstractNumId w:val="41"/>
  </w:num>
  <w:num w:numId="6" w16cid:durableId="483739465">
    <w:abstractNumId w:val="58"/>
  </w:num>
  <w:num w:numId="7" w16cid:durableId="1219626637">
    <w:abstractNumId w:val="66"/>
  </w:num>
  <w:num w:numId="8" w16cid:durableId="1330908532">
    <w:abstractNumId w:val="45"/>
  </w:num>
  <w:num w:numId="9" w16cid:durableId="28771055">
    <w:abstractNumId w:val="35"/>
  </w:num>
  <w:num w:numId="10" w16cid:durableId="868228183">
    <w:abstractNumId w:val="2"/>
  </w:num>
  <w:num w:numId="11" w16cid:durableId="331378052">
    <w:abstractNumId w:val="1"/>
  </w:num>
  <w:num w:numId="12" w16cid:durableId="799957752">
    <w:abstractNumId w:val="0"/>
  </w:num>
  <w:num w:numId="13" w16cid:durableId="315767137">
    <w:abstractNumId w:val="64"/>
  </w:num>
  <w:num w:numId="14" w16cid:durableId="1525897414">
    <w:abstractNumId w:val="65"/>
  </w:num>
  <w:num w:numId="15" w16cid:durableId="1107039266">
    <w:abstractNumId w:val="56"/>
  </w:num>
  <w:num w:numId="16" w16cid:durableId="1991442850">
    <w:abstractNumId w:val="68"/>
  </w:num>
  <w:num w:numId="17" w16cid:durableId="1847938800">
    <w:abstractNumId w:val="26"/>
  </w:num>
  <w:num w:numId="18" w16cid:durableId="644621809">
    <w:abstractNumId w:val="30"/>
  </w:num>
  <w:num w:numId="19" w16cid:durableId="1931086217">
    <w:abstractNumId w:val="16"/>
  </w:num>
  <w:num w:numId="20" w16cid:durableId="1972920">
    <w:abstractNumId w:val="87"/>
  </w:num>
  <w:num w:numId="21" w16cid:durableId="497423656">
    <w:abstractNumId w:val="47"/>
  </w:num>
  <w:num w:numId="22" w16cid:durableId="1180126707">
    <w:abstractNumId w:val="81"/>
  </w:num>
  <w:num w:numId="23" w16cid:durableId="1293974970">
    <w:abstractNumId w:val="67"/>
  </w:num>
  <w:num w:numId="24" w16cid:durableId="399987107">
    <w:abstractNumId w:val="23"/>
  </w:num>
  <w:num w:numId="25" w16cid:durableId="1817604231">
    <w:abstractNumId w:val="85"/>
  </w:num>
  <w:num w:numId="26" w16cid:durableId="602760234">
    <w:abstractNumId w:val="42"/>
  </w:num>
  <w:num w:numId="27" w16cid:durableId="862792362">
    <w:abstractNumId w:val="12"/>
  </w:num>
  <w:num w:numId="28" w16cid:durableId="1535457513">
    <w:abstractNumId w:val="83"/>
  </w:num>
  <w:num w:numId="29" w16cid:durableId="1408917298">
    <w:abstractNumId w:val="59"/>
  </w:num>
  <w:num w:numId="30" w16cid:durableId="43151053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95126566">
    <w:abstractNumId w:val="49"/>
  </w:num>
  <w:num w:numId="32" w16cid:durableId="1520385583">
    <w:abstractNumId w:val="89"/>
  </w:num>
  <w:num w:numId="33" w16cid:durableId="1543440537">
    <w:abstractNumId w:val="50"/>
  </w:num>
  <w:num w:numId="34" w16cid:durableId="1637685556">
    <w:abstractNumId w:val="18"/>
  </w:num>
  <w:num w:numId="35" w16cid:durableId="1601064224">
    <w:abstractNumId w:val="11"/>
  </w:num>
  <w:num w:numId="36" w16cid:durableId="1653294678">
    <w:abstractNumId w:val="91"/>
  </w:num>
  <w:num w:numId="37" w16cid:durableId="1384911872">
    <w:abstractNumId w:val="51"/>
  </w:num>
  <w:num w:numId="38" w16cid:durableId="376050361">
    <w:abstractNumId w:val="86"/>
  </w:num>
  <w:num w:numId="39" w16cid:durableId="106702124">
    <w:abstractNumId w:val="60"/>
  </w:num>
  <w:num w:numId="40" w16cid:durableId="1225606189">
    <w:abstractNumId w:val="55"/>
  </w:num>
  <w:num w:numId="41" w16cid:durableId="1513840234">
    <w:abstractNumId w:val="34"/>
  </w:num>
  <w:num w:numId="42" w16cid:durableId="605700873">
    <w:abstractNumId w:val="38"/>
  </w:num>
  <w:num w:numId="43" w16cid:durableId="1584608414">
    <w:abstractNumId w:val="78"/>
  </w:num>
  <w:num w:numId="44" w16cid:durableId="1023481970">
    <w:abstractNumId w:val="84"/>
  </w:num>
  <w:num w:numId="45" w16cid:durableId="184294406">
    <w:abstractNumId w:val="51"/>
  </w:num>
  <w:num w:numId="46" w16cid:durableId="2016764844">
    <w:abstractNumId w:val="27"/>
  </w:num>
  <w:num w:numId="47" w16cid:durableId="61604217">
    <w:abstractNumId w:val="73"/>
  </w:num>
  <w:num w:numId="48" w16cid:durableId="650450290">
    <w:abstractNumId w:val="19"/>
  </w:num>
  <w:num w:numId="49" w16cid:durableId="1188134583">
    <w:abstractNumId w:val="13"/>
  </w:num>
  <w:num w:numId="50" w16cid:durableId="1311981314">
    <w:abstractNumId w:val="8"/>
  </w:num>
  <w:num w:numId="51" w16cid:durableId="112674321">
    <w:abstractNumId w:val="69"/>
  </w:num>
  <w:num w:numId="52" w16cid:durableId="1717197392">
    <w:abstractNumId w:val="72"/>
  </w:num>
  <w:num w:numId="53" w16cid:durableId="89665076">
    <w:abstractNumId w:val="14"/>
  </w:num>
  <w:num w:numId="54" w16cid:durableId="876353805">
    <w:abstractNumId w:val="82"/>
  </w:num>
  <w:num w:numId="55" w16cid:durableId="195772266">
    <w:abstractNumId w:val="22"/>
  </w:num>
  <w:num w:numId="56" w16cid:durableId="964431958">
    <w:abstractNumId w:val="63"/>
  </w:num>
  <w:num w:numId="57" w16cid:durableId="423460224">
    <w:abstractNumId w:val="76"/>
  </w:num>
  <w:num w:numId="58" w16cid:durableId="1599020440">
    <w:abstractNumId w:val="70"/>
  </w:num>
  <w:num w:numId="59" w16cid:durableId="2039698553">
    <w:abstractNumId w:val="54"/>
  </w:num>
  <w:num w:numId="60" w16cid:durableId="423720570">
    <w:abstractNumId w:val="64"/>
  </w:num>
  <w:num w:numId="61" w16cid:durableId="712927663">
    <w:abstractNumId w:val="52"/>
  </w:num>
  <w:num w:numId="62" w16cid:durableId="1199391922">
    <w:abstractNumId w:val="3"/>
  </w:num>
  <w:num w:numId="63" w16cid:durableId="755901351">
    <w:abstractNumId w:val="46"/>
  </w:num>
  <w:num w:numId="64" w16cid:durableId="1262032855">
    <w:abstractNumId w:val="4"/>
  </w:num>
  <w:num w:numId="65" w16cid:durableId="877595367">
    <w:abstractNumId w:val="64"/>
  </w:num>
  <w:num w:numId="66" w16cid:durableId="2039307823">
    <w:abstractNumId w:val="64"/>
  </w:num>
  <w:num w:numId="67" w16cid:durableId="2091466594">
    <w:abstractNumId w:val="64"/>
  </w:num>
  <w:num w:numId="68" w16cid:durableId="802191626">
    <w:abstractNumId w:val="9"/>
  </w:num>
  <w:num w:numId="69" w16cid:durableId="114953172">
    <w:abstractNumId w:val="57"/>
  </w:num>
  <w:num w:numId="70" w16cid:durableId="402875344">
    <w:abstractNumId w:val="64"/>
  </w:num>
  <w:num w:numId="71" w16cid:durableId="920717447">
    <w:abstractNumId w:val="48"/>
  </w:num>
  <w:num w:numId="72" w16cid:durableId="659577555">
    <w:abstractNumId w:val="31"/>
  </w:num>
  <w:num w:numId="73" w16cid:durableId="391998979">
    <w:abstractNumId w:val="36"/>
  </w:num>
  <w:num w:numId="74" w16cid:durableId="2123307063">
    <w:abstractNumId w:val="40"/>
  </w:num>
  <w:num w:numId="75" w16cid:durableId="661933824">
    <w:abstractNumId w:val="7"/>
  </w:num>
  <w:num w:numId="76" w16cid:durableId="895043497">
    <w:abstractNumId w:val="24"/>
  </w:num>
  <w:num w:numId="77" w16cid:durableId="1787308069">
    <w:abstractNumId w:val="94"/>
  </w:num>
  <w:num w:numId="78" w16cid:durableId="159656833">
    <w:abstractNumId w:val="96"/>
  </w:num>
  <w:num w:numId="79" w16cid:durableId="1564289765">
    <w:abstractNumId w:val="39"/>
  </w:num>
  <w:num w:numId="80" w16cid:durableId="595333723">
    <w:abstractNumId w:val="95"/>
  </w:num>
  <w:num w:numId="81" w16cid:durableId="1162622143">
    <w:abstractNumId w:val="74"/>
  </w:num>
  <w:num w:numId="82" w16cid:durableId="823858824">
    <w:abstractNumId w:val="37"/>
  </w:num>
  <w:num w:numId="83" w16cid:durableId="1510371361">
    <w:abstractNumId w:val="88"/>
  </w:num>
  <w:num w:numId="84" w16cid:durableId="609970367">
    <w:abstractNumId w:val="52"/>
  </w:num>
  <w:num w:numId="85" w16cid:durableId="2071538588">
    <w:abstractNumId w:val="52"/>
  </w:num>
  <w:num w:numId="86" w16cid:durableId="492841963">
    <w:abstractNumId w:val="52"/>
  </w:num>
  <w:num w:numId="87" w16cid:durableId="609774270">
    <w:abstractNumId w:val="64"/>
  </w:num>
  <w:num w:numId="88" w16cid:durableId="2038433636">
    <w:abstractNumId w:val="80"/>
  </w:num>
  <w:num w:numId="89" w16cid:durableId="338775419">
    <w:abstractNumId w:val="64"/>
  </w:num>
  <w:num w:numId="90" w16cid:durableId="5132602">
    <w:abstractNumId w:val="44"/>
  </w:num>
  <w:num w:numId="91" w16cid:durableId="1765808525">
    <w:abstractNumId w:val="75"/>
  </w:num>
  <w:num w:numId="92" w16cid:durableId="1998723739">
    <w:abstractNumId w:val="29"/>
  </w:num>
  <w:num w:numId="93" w16cid:durableId="2117167215">
    <w:abstractNumId w:val="17"/>
  </w:num>
  <w:num w:numId="94" w16cid:durableId="44112032">
    <w:abstractNumId w:val="71"/>
  </w:num>
  <w:num w:numId="95" w16cid:durableId="449786239">
    <w:abstractNumId w:val="52"/>
    <w:lvlOverride w:ilvl="0">
      <w:startOverride w:val="1"/>
    </w:lvlOverride>
  </w:num>
  <w:num w:numId="96" w16cid:durableId="1002590255">
    <w:abstractNumId w:val="61"/>
  </w:num>
  <w:num w:numId="97" w16cid:durableId="780298065">
    <w:abstractNumId w:val="79"/>
  </w:num>
  <w:num w:numId="98" w16cid:durableId="1720204620">
    <w:abstractNumId w:val="33"/>
  </w:num>
  <w:num w:numId="99" w16cid:durableId="1086343313">
    <w:abstractNumId w:val="77"/>
  </w:num>
  <w:num w:numId="100" w16cid:durableId="2075079020">
    <w:abstractNumId w:val="43"/>
  </w:num>
  <w:num w:numId="101" w16cid:durableId="320279800">
    <w:abstractNumId w:val="15"/>
  </w:num>
  <w:num w:numId="102" w16cid:durableId="1789349646">
    <w:abstractNumId w:val="5"/>
  </w:num>
  <w:num w:numId="103" w16cid:durableId="1603689041">
    <w:abstractNumId w:val="10"/>
  </w:num>
  <w:num w:numId="104" w16cid:durableId="966004968">
    <w:abstractNumId w:val="90"/>
  </w:num>
  <w:num w:numId="105" w16cid:durableId="230965697">
    <w:abstractNumId w:val="32"/>
  </w:num>
  <w:num w:numId="106" w16cid:durableId="1861582331">
    <w:abstractNumId w:val="21"/>
  </w:num>
  <w:num w:numId="107" w16cid:durableId="669333248">
    <w:abstractNumId w:val="92"/>
  </w:num>
  <w:num w:numId="108" w16cid:durableId="456878455">
    <w:abstractNumId w:val="20"/>
  </w:num>
  <w:num w:numId="109" w16cid:durableId="30960769">
    <w:abstractNumId w:val="25"/>
  </w:num>
  <w:num w:numId="110" w16cid:durableId="1554733952">
    <w:abstractNumId w:val="93"/>
  </w:num>
  <w:num w:numId="111" w16cid:durableId="1715884801">
    <w:abstractNumId w:val="28"/>
  </w:num>
  <w:numIdMacAtCleanup w:val="10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rendar Madhavan">
    <w15:presenceInfo w15:providerId="None" w15:userId="Narendar Madha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D"/>
    <w:rsid w:val="000006E1"/>
    <w:rsid w:val="00001490"/>
    <w:rsid w:val="00001602"/>
    <w:rsid w:val="00001C84"/>
    <w:rsid w:val="00002A37"/>
    <w:rsid w:val="00003982"/>
    <w:rsid w:val="00004123"/>
    <w:rsid w:val="0000564C"/>
    <w:rsid w:val="00005A76"/>
    <w:rsid w:val="00005B5E"/>
    <w:rsid w:val="00005C80"/>
    <w:rsid w:val="00006446"/>
    <w:rsid w:val="00006896"/>
    <w:rsid w:val="00007CDC"/>
    <w:rsid w:val="000103F2"/>
    <w:rsid w:val="00010F95"/>
    <w:rsid w:val="00011292"/>
    <w:rsid w:val="00011B28"/>
    <w:rsid w:val="00012E55"/>
    <w:rsid w:val="0001333E"/>
    <w:rsid w:val="000138E7"/>
    <w:rsid w:val="0001559F"/>
    <w:rsid w:val="00015D15"/>
    <w:rsid w:val="000176AC"/>
    <w:rsid w:val="00020123"/>
    <w:rsid w:val="00020354"/>
    <w:rsid w:val="00021641"/>
    <w:rsid w:val="00021BD5"/>
    <w:rsid w:val="00021C98"/>
    <w:rsid w:val="00022F57"/>
    <w:rsid w:val="000234B3"/>
    <w:rsid w:val="00023609"/>
    <w:rsid w:val="000237A3"/>
    <w:rsid w:val="0002444A"/>
    <w:rsid w:val="00024ED9"/>
    <w:rsid w:val="000251C5"/>
    <w:rsid w:val="0002564D"/>
    <w:rsid w:val="00025A57"/>
    <w:rsid w:val="00025CA2"/>
    <w:rsid w:val="00025ECA"/>
    <w:rsid w:val="000268E1"/>
    <w:rsid w:val="00031C78"/>
    <w:rsid w:val="000325B8"/>
    <w:rsid w:val="00032B06"/>
    <w:rsid w:val="00033EF8"/>
    <w:rsid w:val="0003494C"/>
    <w:rsid w:val="00034C15"/>
    <w:rsid w:val="000351DF"/>
    <w:rsid w:val="00035751"/>
    <w:rsid w:val="00035D26"/>
    <w:rsid w:val="00035DDD"/>
    <w:rsid w:val="00036B84"/>
    <w:rsid w:val="00036BA1"/>
    <w:rsid w:val="000373CD"/>
    <w:rsid w:val="00037AC1"/>
    <w:rsid w:val="0004106B"/>
    <w:rsid w:val="000416C8"/>
    <w:rsid w:val="000422E2"/>
    <w:rsid w:val="000423B5"/>
    <w:rsid w:val="00042739"/>
    <w:rsid w:val="00042D07"/>
    <w:rsid w:val="00042E9C"/>
    <w:rsid w:val="00042F22"/>
    <w:rsid w:val="00043FF2"/>
    <w:rsid w:val="00044164"/>
    <w:rsid w:val="000444EF"/>
    <w:rsid w:val="00044593"/>
    <w:rsid w:val="00045278"/>
    <w:rsid w:val="00046157"/>
    <w:rsid w:val="00046512"/>
    <w:rsid w:val="0004669C"/>
    <w:rsid w:val="000474AB"/>
    <w:rsid w:val="00050AE4"/>
    <w:rsid w:val="000511D7"/>
    <w:rsid w:val="00051512"/>
    <w:rsid w:val="00051A64"/>
    <w:rsid w:val="00052A07"/>
    <w:rsid w:val="000534E3"/>
    <w:rsid w:val="00053571"/>
    <w:rsid w:val="000539F3"/>
    <w:rsid w:val="00053B61"/>
    <w:rsid w:val="000544D1"/>
    <w:rsid w:val="000554D5"/>
    <w:rsid w:val="00055CC9"/>
    <w:rsid w:val="0005606A"/>
    <w:rsid w:val="0005646E"/>
    <w:rsid w:val="00056EF6"/>
    <w:rsid w:val="0005700B"/>
    <w:rsid w:val="00057117"/>
    <w:rsid w:val="00060C72"/>
    <w:rsid w:val="00060CBC"/>
    <w:rsid w:val="00061699"/>
    <w:rsid w:val="000616E7"/>
    <w:rsid w:val="00061D28"/>
    <w:rsid w:val="00061E36"/>
    <w:rsid w:val="00063774"/>
    <w:rsid w:val="0006465C"/>
    <w:rsid w:val="000646CE"/>
    <w:rsid w:val="0006487E"/>
    <w:rsid w:val="0006513E"/>
    <w:rsid w:val="00065C07"/>
    <w:rsid w:val="00065E1A"/>
    <w:rsid w:val="0007146B"/>
    <w:rsid w:val="00071D89"/>
    <w:rsid w:val="000723B8"/>
    <w:rsid w:val="000727BE"/>
    <w:rsid w:val="00072D52"/>
    <w:rsid w:val="000730B2"/>
    <w:rsid w:val="00073820"/>
    <w:rsid w:val="00073A65"/>
    <w:rsid w:val="000744C7"/>
    <w:rsid w:val="000749AB"/>
    <w:rsid w:val="0007525E"/>
    <w:rsid w:val="00075AE0"/>
    <w:rsid w:val="00077E5F"/>
    <w:rsid w:val="00077EFA"/>
    <w:rsid w:val="00080265"/>
    <w:rsid w:val="0008031A"/>
    <w:rsid w:val="0008036A"/>
    <w:rsid w:val="00080E41"/>
    <w:rsid w:val="0008139C"/>
    <w:rsid w:val="000817C4"/>
    <w:rsid w:val="000818FF"/>
    <w:rsid w:val="00081AE6"/>
    <w:rsid w:val="000824CA"/>
    <w:rsid w:val="000833B9"/>
    <w:rsid w:val="00083D88"/>
    <w:rsid w:val="00084801"/>
    <w:rsid w:val="00084CED"/>
    <w:rsid w:val="00084E57"/>
    <w:rsid w:val="000855EB"/>
    <w:rsid w:val="00085B52"/>
    <w:rsid w:val="00085F47"/>
    <w:rsid w:val="00086074"/>
    <w:rsid w:val="000862AC"/>
    <w:rsid w:val="000866F2"/>
    <w:rsid w:val="0008688A"/>
    <w:rsid w:val="000879EA"/>
    <w:rsid w:val="0009009F"/>
    <w:rsid w:val="00090A7B"/>
    <w:rsid w:val="00090E00"/>
    <w:rsid w:val="00091557"/>
    <w:rsid w:val="00091ABF"/>
    <w:rsid w:val="00091F3B"/>
    <w:rsid w:val="000923E1"/>
    <w:rsid w:val="000924C1"/>
    <w:rsid w:val="000924F0"/>
    <w:rsid w:val="00092B3B"/>
    <w:rsid w:val="000930D6"/>
    <w:rsid w:val="000931F1"/>
    <w:rsid w:val="000933E2"/>
    <w:rsid w:val="00093474"/>
    <w:rsid w:val="00094137"/>
    <w:rsid w:val="00094490"/>
    <w:rsid w:val="0009510F"/>
    <w:rsid w:val="00095286"/>
    <w:rsid w:val="000959F3"/>
    <w:rsid w:val="00095E3C"/>
    <w:rsid w:val="00096DBD"/>
    <w:rsid w:val="00097854"/>
    <w:rsid w:val="000978BE"/>
    <w:rsid w:val="00097E07"/>
    <w:rsid w:val="000A00CD"/>
    <w:rsid w:val="000A048D"/>
    <w:rsid w:val="000A1655"/>
    <w:rsid w:val="000A1B7B"/>
    <w:rsid w:val="000A21EB"/>
    <w:rsid w:val="000A2DE1"/>
    <w:rsid w:val="000A2F87"/>
    <w:rsid w:val="000A3090"/>
    <w:rsid w:val="000A3438"/>
    <w:rsid w:val="000A46AA"/>
    <w:rsid w:val="000A5031"/>
    <w:rsid w:val="000A56F2"/>
    <w:rsid w:val="000A5ED3"/>
    <w:rsid w:val="000A6278"/>
    <w:rsid w:val="000A737F"/>
    <w:rsid w:val="000B04FD"/>
    <w:rsid w:val="000B0E52"/>
    <w:rsid w:val="000B1533"/>
    <w:rsid w:val="000B1A03"/>
    <w:rsid w:val="000B2719"/>
    <w:rsid w:val="000B3A6E"/>
    <w:rsid w:val="000B3A8F"/>
    <w:rsid w:val="000B3D10"/>
    <w:rsid w:val="000B428E"/>
    <w:rsid w:val="000B4AB9"/>
    <w:rsid w:val="000B58C3"/>
    <w:rsid w:val="000B599F"/>
    <w:rsid w:val="000B6069"/>
    <w:rsid w:val="000B61E9"/>
    <w:rsid w:val="000B70BF"/>
    <w:rsid w:val="000B7FDD"/>
    <w:rsid w:val="000C0F9E"/>
    <w:rsid w:val="000C0FC2"/>
    <w:rsid w:val="000C165A"/>
    <w:rsid w:val="000C26D4"/>
    <w:rsid w:val="000C2E19"/>
    <w:rsid w:val="000C4345"/>
    <w:rsid w:val="000C593E"/>
    <w:rsid w:val="000C634D"/>
    <w:rsid w:val="000D03A8"/>
    <w:rsid w:val="000D0725"/>
    <w:rsid w:val="000D0758"/>
    <w:rsid w:val="000D0B07"/>
    <w:rsid w:val="000D0D07"/>
    <w:rsid w:val="000D1CCE"/>
    <w:rsid w:val="000D3820"/>
    <w:rsid w:val="000D3E14"/>
    <w:rsid w:val="000D42C8"/>
    <w:rsid w:val="000D4797"/>
    <w:rsid w:val="000D6897"/>
    <w:rsid w:val="000D6E14"/>
    <w:rsid w:val="000D76EE"/>
    <w:rsid w:val="000E00AC"/>
    <w:rsid w:val="000E0527"/>
    <w:rsid w:val="000E1E92"/>
    <w:rsid w:val="000E310A"/>
    <w:rsid w:val="000E6692"/>
    <w:rsid w:val="000E6FBD"/>
    <w:rsid w:val="000F023E"/>
    <w:rsid w:val="000F0573"/>
    <w:rsid w:val="000F06D6"/>
    <w:rsid w:val="000F0793"/>
    <w:rsid w:val="000F0B20"/>
    <w:rsid w:val="000F0EB1"/>
    <w:rsid w:val="000F0FCC"/>
    <w:rsid w:val="000F1106"/>
    <w:rsid w:val="000F1EAF"/>
    <w:rsid w:val="000F3AA1"/>
    <w:rsid w:val="000F3BE9"/>
    <w:rsid w:val="000F3F6C"/>
    <w:rsid w:val="000F47BA"/>
    <w:rsid w:val="000F48BE"/>
    <w:rsid w:val="000F631A"/>
    <w:rsid w:val="000F6DF3"/>
    <w:rsid w:val="000F6EDD"/>
    <w:rsid w:val="000F74A6"/>
    <w:rsid w:val="000F7C80"/>
    <w:rsid w:val="001005FF"/>
    <w:rsid w:val="00100ED4"/>
    <w:rsid w:val="00101284"/>
    <w:rsid w:val="001047EA"/>
    <w:rsid w:val="001050E7"/>
    <w:rsid w:val="00105B24"/>
    <w:rsid w:val="001062FB"/>
    <w:rsid w:val="001063E6"/>
    <w:rsid w:val="00106633"/>
    <w:rsid w:val="00106B7E"/>
    <w:rsid w:val="00110E52"/>
    <w:rsid w:val="001122E8"/>
    <w:rsid w:val="0011293C"/>
    <w:rsid w:val="00113CF4"/>
    <w:rsid w:val="00114711"/>
    <w:rsid w:val="001153EA"/>
    <w:rsid w:val="00115444"/>
    <w:rsid w:val="00115643"/>
    <w:rsid w:val="001157D5"/>
    <w:rsid w:val="001161FC"/>
    <w:rsid w:val="001165BD"/>
    <w:rsid w:val="00116765"/>
    <w:rsid w:val="00120804"/>
    <w:rsid w:val="00120AC4"/>
    <w:rsid w:val="00121133"/>
    <w:rsid w:val="00121234"/>
    <w:rsid w:val="0012131A"/>
    <w:rsid w:val="00121364"/>
    <w:rsid w:val="001213D0"/>
    <w:rsid w:val="001219F5"/>
    <w:rsid w:val="00121A20"/>
    <w:rsid w:val="0012368A"/>
    <w:rsid w:val="0012377F"/>
    <w:rsid w:val="00123B40"/>
    <w:rsid w:val="00123E9F"/>
    <w:rsid w:val="00124314"/>
    <w:rsid w:val="0012499B"/>
    <w:rsid w:val="00125B95"/>
    <w:rsid w:val="00126B4A"/>
    <w:rsid w:val="00126FAE"/>
    <w:rsid w:val="00127B56"/>
    <w:rsid w:val="001306D3"/>
    <w:rsid w:val="00131496"/>
    <w:rsid w:val="0013237B"/>
    <w:rsid w:val="00132641"/>
    <w:rsid w:val="001329B4"/>
    <w:rsid w:val="00132F80"/>
    <w:rsid w:val="00132FD0"/>
    <w:rsid w:val="00133472"/>
    <w:rsid w:val="00133903"/>
    <w:rsid w:val="00133F81"/>
    <w:rsid w:val="00134156"/>
    <w:rsid w:val="001341BB"/>
    <w:rsid w:val="001344C0"/>
    <w:rsid w:val="0013466F"/>
    <w:rsid w:val="001346FA"/>
    <w:rsid w:val="00135252"/>
    <w:rsid w:val="0013562A"/>
    <w:rsid w:val="00135E53"/>
    <w:rsid w:val="001360F0"/>
    <w:rsid w:val="00136A1C"/>
    <w:rsid w:val="00136B80"/>
    <w:rsid w:val="00137AB5"/>
    <w:rsid w:val="00137F0B"/>
    <w:rsid w:val="0014119A"/>
    <w:rsid w:val="0014186F"/>
    <w:rsid w:val="00142BCC"/>
    <w:rsid w:val="00143223"/>
    <w:rsid w:val="0014371D"/>
    <w:rsid w:val="0014409A"/>
    <w:rsid w:val="00144706"/>
    <w:rsid w:val="00144B07"/>
    <w:rsid w:val="00150DE6"/>
    <w:rsid w:val="00150E90"/>
    <w:rsid w:val="00151E23"/>
    <w:rsid w:val="001526E0"/>
    <w:rsid w:val="00152D5E"/>
    <w:rsid w:val="00152E28"/>
    <w:rsid w:val="001551B5"/>
    <w:rsid w:val="00156409"/>
    <w:rsid w:val="00157C1C"/>
    <w:rsid w:val="0016043D"/>
    <w:rsid w:val="00161756"/>
    <w:rsid w:val="001631D9"/>
    <w:rsid w:val="00163494"/>
    <w:rsid w:val="00163BD4"/>
    <w:rsid w:val="00163DE0"/>
    <w:rsid w:val="001643C7"/>
    <w:rsid w:val="00164EA6"/>
    <w:rsid w:val="001656BA"/>
    <w:rsid w:val="001659C1"/>
    <w:rsid w:val="001669D4"/>
    <w:rsid w:val="00166C07"/>
    <w:rsid w:val="0016748C"/>
    <w:rsid w:val="00172739"/>
    <w:rsid w:val="00173A8E"/>
    <w:rsid w:val="0017502C"/>
    <w:rsid w:val="00175139"/>
    <w:rsid w:val="001755DD"/>
    <w:rsid w:val="0017738E"/>
    <w:rsid w:val="0018143F"/>
    <w:rsid w:val="001819D8"/>
    <w:rsid w:val="00181DC5"/>
    <w:rsid w:val="00181FF8"/>
    <w:rsid w:val="00182C2D"/>
    <w:rsid w:val="00183AA3"/>
    <w:rsid w:val="00183FC9"/>
    <w:rsid w:val="001853A9"/>
    <w:rsid w:val="0018575F"/>
    <w:rsid w:val="001858DA"/>
    <w:rsid w:val="00187DE1"/>
    <w:rsid w:val="00190676"/>
    <w:rsid w:val="001906AB"/>
    <w:rsid w:val="00190742"/>
    <w:rsid w:val="00190AC1"/>
    <w:rsid w:val="00192273"/>
    <w:rsid w:val="0019341A"/>
    <w:rsid w:val="00193A31"/>
    <w:rsid w:val="001944C5"/>
    <w:rsid w:val="0019562F"/>
    <w:rsid w:val="0019595A"/>
    <w:rsid w:val="00197DF9"/>
    <w:rsid w:val="00197E42"/>
    <w:rsid w:val="001A02C4"/>
    <w:rsid w:val="001A0EBE"/>
    <w:rsid w:val="001A1987"/>
    <w:rsid w:val="001A2564"/>
    <w:rsid w:val="001A3237"/>
    <w:rsid w:val="001A45FC"/>
    <w:rsid w:val="001A4B8B"/>
    <w:rsid w:val="001A59B4"/>
    <w:rsid w:val="001A5A94"/>
    <w:rsid w:val="001A6173"/>
    <w:rsid w:val="001A6C0B"/>
    <w:rsid w:val="001A6CBA"/>
    <w:rsid w:val="001A76C8"/>
    <w:rsid w:val="001A77BE"/>
    <w:rsid w:val="001A78CE"/>
    <w:rsid w:val="001A7A39"/>
    <w:rsid w:val="001B0D97"/>
    <w:rsid w:val="001B0DA3"/>
    <w:rsid w:val="001B1D2B"/>
    <w:rsid w:val="001B2A11"/>
    <w:rsid w:val="001B3AAA"/>
    <w:rsid w:val="001B3D56"/>
    <w:rsid w:val="001B490B"/>
    <w:rsid w:val="001B5005"/>
    <w:rsid w:val="001B5356"/>
    <w:rsid w:val="001B5A5D"/>
    <w:rsid w:val="001C146A"/>
    <w:rsid w:val="001C1A08"/>
    <w:rsid w:val="001C1AC7"/>
    <w:rsid w:val="001C1CE5"/>
    <w:rsid w:val="001C1EE1"/>
    <w:rsid w:val="001C2278"/>
    <w:rsid w:val="001C23E4"/>
    <w:rsid w:val="001C2428"/>
    <w:rsid w:val="001C3417"/>
    <w:rsid w:val="001C3D2A"/>
    <w:rsid w:val="001C6C12"/>
    <w:rsid w:val="001C7030"/>
    <w:rsid w:val="001C7047"/>
    <w:rsid w:val="001C7069"/>
    <w:rsid w:val="001C76CA"/>
    <w:rsid w:val="001D007A"/>
    <w:rsid w:val="001D1374"/>
    <w:rsid w:val="001D2BE1"/>
    <w:rsid w:val="001D311A"/>
    <w:rsid w:val="001D44B6"/>
    <w:rsid w:val="001D5057"/>
    <w:rsid w:val="001D50A9"/>
    <w:rsid w:val="001D51BA"/>
    <w:rsid w:val="001D53E7"/>
    <w:rsid w:val="001D54EC"/>
    <w:rsid w:val="001D6342"/>
    <w:rsid w:val="001D6D53"/>
    <w:rsid w:val="001D7F54"/>
    <w:rsid w:val="001E033A"/>
    <w:rsid w:val="001E375E"/>
    <w:rsid w:val="001E3CBD"/>
    <w:rsid w:val="001E4871"/>
    <w:rsid w:val="001E559C"/>
    <w:rsid w:val="001E57D9"/>
    <w:rsid w:val="001E58E2"/>
    <w:rsid w:val="001E7AED"/>
    <w:rsid w:val="001E7BA2"/>
    <w:rsid w:val="001F0204"/>
    <w:rsid w:val="001F03B3"/>
    <w:rsid w:val="001F0B95"/>
    <w:rsid w:val="001F0CEA"/>
    <w:rsid w:val="001F10DE"/>
    <w:rsid w:val="001F3916"/>
    <w:rsid w:val="001F40FF"/>
    <w:rsid w:val="001F44BA"/>
    <w:rsid w:val="001F4719"/>
    <w:rsid w:val="001F54C5"/>
    <w:rsid w:val="001F5F30"/>
    <w:rsid w:val="001F662C"/>
    <w:rsid w:val="001F7074"/>
    <w:rsid w:val="001F7BEC"/>
    <w:rsid w:val="00200109"/>
    <w:rsid w:val="00200160"/>
    <w:rsid w:val="00200490"/>
    <w:rsid w:val="0020103A"/>
    <w:rsid w:val="00201126"/>
    <w:rsid w:val="0020154F"/>
    <w:rsid w:val="0020196B"/>
    <w:rsid w:val="00201F3A"/>
    <w:rsid w:val="00202079"/>
    <w:rsid w:val="002025ED"/>
    <w:rsid w:val="00202C2C"/>
    <w:rsid w:val="00202E94"/>
    <w:rsid w:val="00203E98"/>
    <w:rsid w:val="00203F96"/>
    <w:rsid w:val="00204359"/>
    <w:rsid w:val="002069B2"/>
    <w:rsid w:val="00207041"/>
    <w:rsid w:val="002071A9"/>
    <w:rsid w:val="00207FA3"/>
    <w:rsid w:val="0021015F"/>
    <w:rsid w:val="00210811"/>
    <w:rsid w:val="002109D6"/>
    <w:rsid w:val="00210E35"/>
    <w:rsid w:val="00211D1C"/>
    <w:rsid w:val="00212882"/>
    <w:rsid w:val="00212BAB"/>
    <w:rsid w:val="00213278"/>
    <w:rsid w:val="0021334B"/>
    <w:rsid w:val="002133A8"/>
    <w:rsid w:val="002146F5"/>
    <w:rsid w:val="00214DA8"/>
    <w:rsid w:val="00215423"/>
    <w:rsid w:val="002158FA"/>
    <w:rsid w:val="00216551"/>
    <w:rsid w:val="002173FF"/>
    <w:rsid w:val="00220600"/>
    <w:rsid w:val="00221C29"/>
    <w:rsid w:val="002224DB"/>
    <w:rsid w:val="00222A77"/>
    <w:rsid w:val="0022364F"/>
    <w:rsid w:val="00223FCB"/>
    <w:rsid w:val="00224061"/>
    <w:rsid w:val="0022438F"/>
    <w:rsid w:val="0022448E"/>
    <w:rsid w:val="002252C3"/>
    <w:rsid w:val="00225B95"/>
    <w:rsid w:val="00225C54"/>
    <w:rsid w:val="0022660D"/>
    <w:rsid w:val="00227672"/>
    <w:rsid w:val="002277E7"/>
    <w:rsid w:val="00230765"/>
    <w:rsid w:val="00230972"/>
    <w:rsid w:val="00230D18"/>
    <w:rsid w:val="00230EA2"/>
    <w:rsid w:val="002319BF"/>
    <w:rsid w:val="002319E4"/>
    <w:rsid w:val="00232093"/>
    <w:rsid w:val="00232237"/>
    <w:rsid w:val="002333D4"/>
    <w:rsid w:val="002334C4"/>
    <w:rsid w:val="002334F3"/>
    <w:rsid w:val="00235275"/>
    <w:rsid w:val="002352F1"/>
    <w:rsid w:val="00235632"/>
    <w:rsid w:val="00235872"/>
    <w:rsid w:val="00237D1D"/>
    <w:rsid w:val="00237F2F"/>
    <w:rsid w:val="00240F46"/>
    <w:rsid w:val="002411DD"/>
    <w:rsid w:val="00241559"/>
    <w:rsid w:val="00241E41"/>
    <w:rsid w:val="00241FC1"/>
    <w:rsid w:val="0024310C"/>
    <w:rsid w:val="00243204"/>
    <w:rsid w:val="002435B3"/>
    <w:rsid w:val="00245015"/>
    <w:rsid w:val="002458EB"/>
    <w:rsid w:val="0024597C"/>
    <w:rsid w:val="00247046"/>
    <w:rsid w:val="002470C9"/>
    <w:rsid w:val="00247497"/>
    <w:rsid w:val="00247F25"/>
    <w:rsid w:val="002500C8"/>
    <w:rsid w:val="0025017D"/>
    <w:rsid w:val="0025021C"/>
    <w:rsid w:val="00250244"/>
    <w:rsid w:val="00253F96"/>
    <w:rsid w:val="002542B7"/>
    <w:rsid w:val="00255326"/>
    <w:rsid w:val="00255836"/>
    <w:rsid w:val="002562CE"/>
    <w:rsid w:val="00256740"/>
    <w:rsid w:val="0025701B"/>
    <w:rsid w:val="00257543"/>
    <w:rsid w:val="00260681"/>
    <w:rsid w:val="002615E3"/>
    <w:rsid w:val="002617E7"/>
    <w:rsid w:val="00261EBB"/>
    <w:rsid w:val="00261F07"/>
    <w:rsid w:val="00262450"/>
    <w:rsid w:val="00264228"/>
    <w:rsid w:val="00264334"/>
    <w:rsid w:val="0026473E"/>
    <w:rsid w:val="00265181"/>
    <w:rsid w:val="00266214"/>
    <w:rsid w:val="00266DF8"/>
    <w:rsid w:val="00267123"/>
    <w:rsid w:val="00267202"/>
    <w:rsid w:val="00267C83"/>
    <w:rsid w:val="00271012"/>
    <w:rsid w:val="0027144F"/>
    <w:rsid w:val="0027160A"/>
    <w:rsid w:val="00271813"/>
    <w:rsid w:val="00271C60"/>
    <w:rsid w:val="00271F3A"/>
    <w:rsid w:val="00272704"/>
    <w:rsid w:val="00273278"/>
    <w:rsid w:val="002733A8"/>
    <w:rsid w:val="002737F4"/>
    <w:rsid w:val="00274102"/>
    <w:rsid w:val="00275ADF"/>
    <w:rsid w:val="00275AED"/>
    <w:rsid w:val="002762C1"/>
    <w:rsid w:val="00276370"/>
    <w:rsid w:val="00276B2D"/>
    <w:rsid w:val="00277E11"/>
    <w:rsid w:val="002805F5"/>
    <w:rsid w:val="00280751"/>
    <w:rsid w:val="00281AB0"/>
    <w:rsid w:val="0028279B"/>
    <w:rsid w:val="0028280A"/>
    <w:rsid w:val="00283D37"/>
    <w:rsid w:val="00283E9B"/>
    <w:rsid w:val="002842AB"/>
    <w:rsid w:val="002842CA"/>
    <w:rsid w:val="00284536"/>
    <w:rsid w:val="00284B89"/>
    <w:rsid w:val="0028548E"/>
    <w:rsid w:val="00286109"/>
    <w:rsid w:val="00286A1F"/>
    <w:rsid w:val="00286ACD"/>
    <w:rsid w:val="00287838"/>
    <w:rsid w:val="00287960"/>
    <w:rsid w:val="00290135"/>
    <w:rsid w:val="002907B5"/>
    <w:rsid w:val="00290EAF"/>
    <w:rsid w:val="002926A1"/>
    <w:rsid w:val="00292EB7"/>
    <w:rsid w:val="00294402"/>
    <w:rsid w:val="0029571B"/>
    <w:rsid w:val="00295B5A"/>
    <w:rsid w:val="00296227"/>
    <w:rsid w:val="0029655F"/>
    <w:rsid w:val="00296F44"/>
    <w:rsid w:val="0029777D"/>
    <w:rsid w:val="002A055E"/>
    <w:rsid w:val="002A06DA"/>
    <w:rsid w:val="002A0ABD"/>
    <w:rsid w:val="002A111C"/>
    <w:rsid w:val="002A1450"/>
    <w:rsid w:val="002A1564"/>
    <w:rsid w:val="002A1D4E"/>
    <w:rsid w:val="002A2175"/>
    <w:rsid w:val="002A2869"/>
    <w:rsid w:val="002A33F8"/>
    <w:rsid w:val="002A3999"/>
    <w:rsid w:val="002A3D87"/>
    <w:rsid w:val="002A4061"/>
    <w:rsid w:val="002A40ED"/>
    <w:rsid w:val="002A4B87"/>
    <w:rsid w:val="002B24A6"/>
    <w:rsid w:val="002B24D6"/>
    <w:rsid w:val="002B2B38"/>
    <w:rsid w:val="002B514C"/>
    <w:rsid w:val="002B5F36"/>
    <w:rsid w:val="002B6005"/>
    <w:rsid w:val="002B65FF"/>
    <w:rsid w:val="002B739F"/>
    <w:rsid w:val="002B77A9"/>
    <w:rsid w:val="002C0724"/>
    <w:rsid w:val="002C0E84"/>
    <w:rsid w:val="002C111B"/>
    <w:rsid w:val="002C1922"/>
    <w:rsid w:val="002C24F7"/>
    <w:rsid w:val="002C30A7"/>
    <w:rsid w:val="002C357F"/>
    <w:rsid w:val="002C3790"/>
    <w:rsid w:val="002C41E6"/>
    <w:rsid w:val="002C577C"/>
    <w:rsid w:val="002C6704"/>
    <w:rsid w:val="002C6B88"/>
    <w:rsid w:val="002D0196"/>
    <w:rsid w:val="002D02D5"/>
    <w:rsid w:val="002D071A"/>
    <w:rsid w:val="002D095F"/>
    <w:rsid w:val="002D10FF"/>
    <w:rsid w:val="002D173F"/>
    <w:rsid w:val="002D1B47"/>
    <w:rsid w:val="002D1C00"/>
    <w:rsid w:val="002D1F15"/>
    <w:rsid w:val="002D2594"/>
    <w:rsid w:val="002D34B2"/>
    <w:rsid w:val="002D38D8"/>
    <w:rsid w:val="002D434B"/>
    <w:rsid w:val="002D48B0"/>
    <w:rsid w:val="002D5B37"/>
    <w:rsid w:val="002D7637"/>
    <w:rsid w:val="002D7E7B"/>
    <w:rsid w:val="002E0258"/>
    <w:rsid w:val="002E050B"/>
    <w:rsid w:val="002E0B19"/>
    <w:rsid w:val="002E11FC"/>
    <w:rsid w:val="002E17F2"/>
    <w:rsid w:val="002E1C25"/>
    <w:rsid w:val="002E3BD3"/>
    <w:rsid w:val="002E45A0"/>
    <w:rsid w:val="002E5B3B"/>
    <w:rsid w:val="002E680A"/>
    <w:rsid w:val="002E7CAE"/>
    <w:rsid w:val="002F0E43"/>
    <w:rsid w:val="002F13E4"/>
    <w:rsid w:val="002F2771"/>
    <w:rsid w:val="002F315D"/>
    <w:rsid w:val="002F379E"/>
    <w:rsid w:val="002F37A9"/>
    <w:rsid w:val="002F3B38"/>
    <w:rsid w:val="002F469E"/>
    <w:rsid w:val="002F5AB4"/>
    <w:rsid w:val="002F7205"/>
    <w:rsid w:val="002F777B"/>
    <w:rsid w:val="002F789E"/>
    <w:rsid w:val="00301986"/>
    <w:rsid w:val="00301CE6"/>
    <w:rsid w:val="003024F0"/>
    <w:rsid w:val="0030256B"/>
    <w:rsid w:val="00302652"/>
    <w:rsid w:val="0030314E"/>
    <w:rsid w:val="00303771"/>
    <w:rsid w:val="00304AE7"/>
    <w:rsid w:val="00304C84"/>
    <w:rsid w:val="00304F8B"/>
    <w:rsid w:val="0030501F"/>
    <w:rsid w:val="0030503B"/>
    <w:rsid w:val="00305048"/>
    <w:rsid w:val="00305456"/>
    <w:rsid w:val="003063DA"/>
    <w:rsid w:val="003064D8"/>
    <w:rsid w:val="003069DA"/>
    <w:rsid w:val="00307071"/>
    <w:rsid w:val="003071FA"/>
    <w:rsid w:val="00307411"/>
    <w:rsid w:val="00307BA1"/>
    <w:rsid w:val="00307C16"/>
    <w:rsid w:val="0031054A"/>
    <w:rsid w:val="00310C1B"/>
    <w:rsid w:val="00310DCB"/>
    <w:rsid w:val="003110C2"/>
    <w:rsid w:val="00311119"/>
    <w:rsid w:val="003113BA"/>
    <w:rsid w:val="00311702"/>
    <w:rsid w:val="00311E82"/>
    <w:rsid w:val="00313EA2"/>
    <w:rsid w:val="00313FD6"/>
    <w:rsid w:val="003143BD"/>
    <w:rsid w:val="00315363"/>
    <w:rsid w:val="003167D9"/>
    <w:rsid w:val="0032006B"/>
    <w:rsid w:val="003203ED"/>
    <w:rsid w:val="00321680"/>
    <w:rsid w:val="003218DC"/>
    <w:rsid w:val="00322C9F"/>
    <w:rsid w:val="003235AB"/>
    <w:rsid w:val="00323BB4"/>
    <w:rsid w:val="00324A8D"/>
    <w:rsid w:val="00324D01"/>
    <w:rsid w:val="00324D23"/>
    <w:rsid w:val="0032577C"/>
    <w:rsid w:val="00325FB3"/>
    <w:rsid w:val="0032631F"/>
    <w:rsid w:val="00326372"/>
    <w:rsid w:val="00326B03"/>
    <w:rsid w:val="00326C75"/>
    <w:rsid w:val="003275E7"/>
    <w:rsid w:val="0032771D"/>
    <w:rsid w:val="0033001C"/>
    <w:rsid w:val="00331751"/>
    <w:rsid w:val="00331E9F"/>
    <w:rsid w:val="003325B9"/>
    <w:rsid w:val="00333906"/>
    <w:rsid w:val="00334551"/>
    <w:rsid w:val="00334579"/>
    <w:rsid w:val="00335858"/>
    <w:rsid w:val="00335A55"/>
    <w:rsid w:val="0033625F"/>
    <w:rsid w:val="00336BDA"/>
    <w:rsid w:val="00336CA3"/>
    <w:rsid w:val="00337781"/>
    <w:rsid w:val="00337A77"/>
    <w:rsid w:val="0034067F"/>
    <w:rsid w:val="00340EA7"/>
    <w:rsid w:val="00341063"/>
    <w:rsid w:val="003411A9"/>
    <w:rsid w:val="00341D4A"/>
    <w:rsid w:val="00342AE3"/>
    <w:rsid w:val="00342BD7"/>
    <w:rsid w:val="00343546"/>
    <w:rsid w:val="00343E59"/>
    <w:rsid w:val="0034407C"/>
    <w:rsid w:val="003458B4"/>
    <w:rsid w:val="00345A67"/>
    <w:rsid w:val="00345EA9"/>
    <w:rsid w:val="00346DB5"/>
    <w:rsid w:val="003477B1"/>
    <w:rsid w:val="003502F4"/>
    <w:rsid w:val="0035085B"/>
    <w:rsid w:val="003517A1"/>
    <w:rsid w:val="00351810"/>
    <w:rsid w:val="00351826"/>
    <w:rsid w:val="00351957"/>
    <w:rsid w:val="00356906"/>
    <w:rsid w:val="00357380"/>
    <w:rsid w:val="0035798B"/>
    <w:rsid w:val="00360180"/>
    <w:rsid w:val="003602D9"/>
    <w:rsid w:val="003604CE"/>
    <w:rsid w:val="00360691"/>
    <w:rsid w:val="00360F84"/>
    <w:rsid w:val="003612DE"/>
    <w:rsid w:val="00361A09"/>
    <w:rsid w:val="00363581"/>
    <w:rsid w:val="00363D67"/>
    <w:rsid w:val="00364E2E"/>
    <w:rsid w:val="00365A6B"/>
    <w:rsid w:val="00365AF8"/>
    <w:rsid w:val="00365F8F"/>
    <w:rsid w:val="003701EA"/>
    <w:rsid w:val="0037092F"/>
    <w:rsid w:val="00370B13"/>
    <w:rsid w:val="00370E47"/>
    <w:rsid w:val="0037317C"/>
    <w:rsid w:val="0037350F"/>
    <w:rsid w:val="003742AC"/>
    <w:rsid w:val="003756F3"/>
    <w:rsid w:val="00375A5B"/>
    <w:rsid w:val="00376A80"/>
    <w:rsid w:val="00376B61"/>
    <w:rsid w:val="003776B1"/>
    <w:rsid w:val="00377CE1"/>
    <w:rsid w:val="00381042"/>
    <w:rsid w:val="003812BA"/>
    <w:rsid w:val="00382749"/>
    <w:rsid w:val="0038372D"/>
    <w:rsid w:val="0038428B"/>
    <w:rsid w:val="003842F6"/>
    <w:rsid w:val="00384790"/>
    <w:rsid w:val="00384A22"/>
    <w:rsid w:val="00385BF0"/>
    <w:rsid w:val="00386C14"/>
    <w:rsid w:val="00387EE7"/>
    <w:rsid w:val="003906AD"/>
    <w:rsid w:val="00391044"/>
    <w:rsid w:val="003910D2"/>
    <w:rsid w:val="003916E5"/>
    <w:rsid w:val="003925F9"/>
    <w:rsid w:val="00392755"/>
    <w:rsid w:val="00392A35"/>
    <w:rsid w:val="003939FF"/>
    <w:rsid w:val="00394E9F"/>
    <w:rsid w:val="003A04EC"/>
    <w:rsid w:val="003A0622"/>
    <w:rsid w:val="003A0FE1"/>
    <w:rsid w:val="003A153B"/>
    <w:rsid w:val="003A1779"/>
    <w:rsid w:val="003A1978"/>
    <w:rsid w:val="003A2223"/>
    <w:rsid w:val="003A2347"/>
    <w:rsid w:val="003A2A0F"/>
    <w:rsid w:val="003A45A1"/>
    <w:rsid w:val="003A560E"/>
    <w:rsid w:val="003A5B0A"/>
    <w:rsid w:val="003A6BAC"/>
    <w:rsid w:val="003A70A4"/>
    <w:rsid w:val="003A732C"/>
    <w:rsid w:val="003A7EF3"/>
    <w:rsid w:val="003B033B"/>
    <w:rsid w:val="003B0B5E"/>
    <w:rsid w:val="003B0EE9"/>
    <w:rsid w:val="003B112C"/>
    <w:rsid w:val="003B132D"/>
    <w:rsid w:val="003B159C"/>
    <w:rsid w:val="003B1B3C"/>
    <w:rsid w:val="003B1CCD"/>
    <w:rsid w:val="003B2D9E"/>
    <w:rsid w:val="003B327F"/>
    <w:rsid w:val="003B369F"/>
    <w:rsid w:val="003B36A3"/>
    <w:rsid w:val="003B3901"/>
    <w:rsid w:val="003B3C2F"/>
    <w:rsid w:val="003B417A"/>
    <w:rsid w:val="003B4F8E"/>
    <w:rsid w:val="003B64BB"/>
    <w:rsid w:val="003B6638"/>
    <w:rsid w:val="003B775A"/>
    <w:rsid w:val="003B7FE5"/>
    <w:rsid w:val="003C0A6E"/>
    <w:rsid w:val="003C11C8"/>
    <w:rsid w:val="003C26DB"/>
    <w:rsid w:val="003C2702"/>
    <w:rsid w:val="003C3004"/>
    <w:rsid w:val="003C3B35"/>
    <w:rsid w:val="003C47D2"/>
    <w:rsid w:val="003C4E4B"/>
    <w:rsid w:val="003C5373"/>
    <w:rsid w:val="003C54DD"/>
    <w:rsid w:val="003C6517"/>
    <w:rsid w:val="003C66DD"/>
    <w:rsid w:val="003C7806"/>
    <w:rsid w:val="003D051F"/>
    <w:rsid w:val="003D109F"/>
    <w:rsid w:val="003D1117"/>
    <w:rsid w:val="003D1184"/>
    <w:rsid w:val="003D12C0"/>
    <w:rsid w:val="003D2202"/>
    <w:rsid w:val="003D2478"/>
    <w:rsid w:val="003D308A"/>
    <w:rsid w:val="003D3974"/>
    <w:rsid w:val="003D3C45"/>
    <w:rsid w:val="003D5B1F"/>
    <w:rsid w:val="003D5B59"/>
    <w:rsid w:val="003D61F0"/>
    <w:rsid w:val="003D78E2"/>
    <w:rsid w:val="003E0D41"/>
    <w:rsid w:val="003E15FA"/>
    <w:rsid w:val="003E3B08"/>
    <w:rsid w:val="003E3D71"/>
    <w:rsid w:val="003E454C"/>
    <w:rsid w:val="003E55E4"/>
    <w:rsid w:val="003E63FB"/>
    <w:rsid w:val="003E69B3"/>
    <w:rsid w:val="003E6D87"/>
    <w:rsid w:val="003E729B"/>
    <w:rsid w:val="003E744F"/>
    <w:rsid w:val="003E74E3"/>
    <w:rsid w:val="003F041F"/>
    <w:rsid w:val="003F05C7"/>
    <w:rsid w:val="003F218B"/>
    <w:rsid w:val="003F23DD"/>
    <w:rsid w:val="003F2538"/>
    <w:rsid w:val="003F2C9A"/>
    <w:rsid w:val="003F2CD4"/>
    <w:rsid w:val="003F2E37"/>
    <w:rsid w:val="003F4006"/>
    <w:rsid w:val="003F4191"/>
    <w:rsid w:val="003F58C0"/>
    <w:rsid w:val="003F6BBE"/>
    <w:rsid w:val="003F740B"/>
    <w:rsid w:val="003F7F6D"/>
    <w:rsid w:val="004000E8"/>
    <w:rsid w:val="00400B99"/>
    <w:rsid w:val="00400BDC"/>
    <w:rsid w:val="00401853"/>
    <w:rsid w:val="00402E2B"/>
    <w:rsid w:val="00404EEF"/>
    <w:rsid w:val="0040512B"/>
    <w:rsid w:val="00405174"/>
    <w:rsid w:val="004056FA"/>
    <w:rsid w:val="00405CA5"/>
    <w:rsid w:val="00406CB7"/>
    <w:rsid w:val="00407629"/>
    <w:rsid w:val="004076B6"/>
    <w:rsid w:val="00407CD3"/>
    <w:rsid w:val="00410134"/>
    <w:rsid w:val="00410B72"/>
    <w:rsid w:val="00410F18"/>
    <w:rsid w:val="00411AA8"/>
    <w:rsid w:val="0041239E"/>
    <w:rsid w:val="0041263E"/>
    <w:rsid w:val="00412908"/>
    <w:rsid w:val="004130C0"/>
    <w:rsid w:val="00413AAC"/>
    <w:rsid w:val="00413E92"/>
    <w:rsid w:val="00414428"/>
    <w:rsid w:val="00414D14"/>
    <w:rsid w:val="00415212"/>
    <w:rsid w:val="0041578F"/>
    <w:rsid w:val="00417656"/>
    <w:rsid w:val="00417DB2"/>
    <w:rsid w:val="004206F4"/>
    <w:rsid w:val="00420B07"/>
    <w:rsid w:val="00421105"/>
    <w:rsid w:val="0042115E"/>
    <w:rsid w:val="004220B8"/>
    <w:rsid w:val="00422A19"/>
    <w:rsid w:val="00422AA4"/>
    <w:rsid w:val="00422E3D"/>
    <w:rsid w:val="004242F4"/>
    <w:rsid w:val="0042432D"/>
    <w:rsid w:val="0042490C"/>
    <w:rsid w:val="0042572A"/>
    <w:rsid w:val="00425731"/>
    <w:rsid w:val="00426330"/>
    <w:rsid w:val="004270F3"/>
    <w:rsid w:val="00427248"/>
    <w:rsid w:val="00427C1E"/>
    <w:rsid w:val="00427D18"/>
    <w:rsid w:val="004302DD"/>
    <w:rsid w:val="00431CAC"/>
    <w:rsid w:val="00433612"/>
    <w:rsid w:val="00434A44"/>
    <w:rsid w:val="004369ED"/>
    <w:rsid w:val="00437447"/>
    <w:rsid w:val="00440302"/>
    <w:rsid w:val="00440DDA"/>
    <w:rsid w:val="004410FC"/>
    <w:rsid w:val="00441A92"/>
    <w:rsid w:val="00442645"/>
    <w:rsid w:val="004431DC"/>
    <w:rsid w:val="00443558"/>
    <w:rsid w:val="00444F56"/>
    <w:rsid w:val="00445455"/>
    <w:rsid w:val="0044618D"/>
    <w:rsid w:val="00446426"/>
    <w:rsid w:val="00446488"/>
    <w:rsid w:val="004466A4"/>
    <w:rsid w:val="00446AF8"/>
    <w:rsid w:val="00446CB5"/>
    <w:rsid w:val="00446F8E"/>
    <w:rsid w:val="00446F9B"/>
    <w:rsid w:val="00447D6B"/>
    <w:rsid w:val="00450BC8"/>
    <w:rsid w:val="00450D42"/>
    <w:rsid w:val="0045157D"/>
    <w:rsid w:val="004517AA"/>
    <w:rsid w:val="00451B3E"/>
    <w:rsid w:val="00451F5C"/>
    <w:rsid w:val="00452CAC"/>
    <w:rsid w:val="00452FD3"/>
    <w:rsid w:val="00453A2F"/>
    <w:rsid w:val="00453DE4"/>
    <w:rsid w:val="004540E1"/>
    <w:rsid w:val="0045421B"/>
    <w:rsid w:val="004546A9"/>
    <w:rsid w:val="00455EC1"/>
    <w:rsid w:val="00456014"/>
    <w:rsid w:val="00456855"/>
    <w:rsid w:val="00457455"/>
    <w:rsid w:val="00457565"/>
    <w:rsid w:val="00457B71"/>
    <w:rsid w:val="00460049"/>
    <w:rsid w:val="0046051C"/>
    <w:rsid w:val="0046059B"/>
    <w:rsid w:val="00461035"/>
    <w:rsid w:val="00461A10"/>
    <w:rsid w:val="00462F63"/>
    <w:rsid w:val="004632FA"/>
    <w:rsid w:val="00463A59"/>
    <w:rsid w:val="004640C0"/>
    <w:rsid w:val="00464340"/>
    <w:rsid w:val="004643EA"/>
    <w:rsid w:val="00464689"/>
    <w:rsid w:val="00465D7A"/>
    <w:rsid w:val="00465DC8"/>
    <w:rsid w:val="004669E2"/>
    <w:rsid w:val="00467BEF"/>
    <w:rsid w:val="00470C31"/>
    <w:rsid w:val="00471596"/>
    <w:rsid w:val="00471DE0"/>
    <w:rsid w:val="004722C1"/>
    <w:rsid w:val="00472CF7"/>
    <w:rsid w:val="004734D0"/>
    <w:rsid w:val="0047524D"/>
    <w:rsid w:val="0047556B"/>
    <w:rsid w:val="004763D4"/>
    <w:rsid w:val="00477768"/>
    <w:rsid w:val="00477D2E"/>
    <w:rsid w:val="00480052"/>
    <w:rsid w:val="004805A2"/>
    <w:rsid w:val="00480687"/>
    <w:rsid w:val="004809DB"/>
    <w:rsid w:val="00480C7D"/>
    <w:rsid w:val="004817FF"/>
    <w:rsid w:val="004823EB"/>
    <w:rsid w:val="00484A96"/>
    <w:rsid w:val="004858E3"/>
    <w:rsid w:val="00486849"/>
    <w:rsid w:val="00486E4E"/>
    <w:rsid w:val="00487BD5"/>
    <w:rsid w:val="004905AD"/>
    <w:rsid w:val="004908AA"/>
    <w:rsid w:val="004919BB"/>
    <w:rsid w:val="00491B84"/>
    <w:rsid w:val="00492BC5"/>
    <w:rsid w:val="00495737"/>
    <w:rsid w:val="00495E6A"/>
    <w:rsid w:val="004964F1"/>
    <w:rsid w:val="00496D0D"/>
    <w:rsid w:val="004A16BC"/>
    <w:rsid w:val="004A2B94"/>
    <w:rsid w:val="004A35CC"/>
    <w:rsid w:val="004A43D0"/>
    <w:rsid w:val="004A5CD9"/>
    <w:rsid w:val="004A651E"/>
    <w:rsid w:val="004A702E"/>
    <w:rsid w:val="004A742D"/>
    <w:rsid w:val="004A7595"/>
    <w:rsid w:val="004B003E"/>
    <w:rsid w:val="004B058D"/>
    <w:rsid w:val="004B116F"/>
    <w:rsid w:val="004B11D0"/>
    <w:rsid w:val="004B17DB"/>
    <w:rsid w:val="004B2A9B"/>
    <w:rsid w:val="004B2BF0"/>
    <w:rsid w:val="004B3B6B"/>
    <w:rsid w:val="004B581D"/>
    <w:rsid w:val="004B6545"/>
    <w:rsid w:val="004B6AB8"/>
    <w:rsid w:val="004B6F6A"/>
    <w:rsid w:val="004B704E"/>
    <w:rsid w:val="004B7C0C"/>
    <w:rsid w:val="004C096F"/>
    <w:rsid w:val="004C1B23"/>
    <w:rsid w:val="004C22A9"/>
    <w:rsid w:val="004C3898"/>
    <w:rsid w:val="004C4BB3"/>
    <w:rsid w:val="004C4D59"/>
    <w:rsid w:val="004C5E64"/>
    <w:rsid w:val="004C62C3"/>
    <w:rsid w:val="004C65D2"/>
    <w:rsid w:val="004C77AA"/>
    <w:rsid w:val="004D00F7"/>
    <w:rsid w:val="004D1EE4"/>
    <w:rsid w:val="004D33B3"/>
    <w:rsid w:val="004D351A"/>
    <w:rsid w:val="004D36B1"/>
    <w:rsid w:val="004D4C6E"/>
    <w:rsid w:val="004D4D22"/>
    <w:rsid w:val="004D52FE"/>
    <w:rsid w:val="004D53AE"/>
    <w:rsid w:val="004D622B"/>
    <w:rsid w:val="004D62EA"/>
    <w:rsid w:val="004D72DD"/>
    <w:rsid w:val="004D7999"/>
    <w:rsid w:val="004D7EBD"/>
    <w:rsid w:val="004E07CC"/>
    <w:rsid w:val="004E0C31"/>
    <w:rsid w:val="004E109D"/>
    <w:rsid w:val="004E1DAB"/>
    <w:rsid w:val="004E2341"/>
    <w:rsid w:val="004E2680"/>
    <w:rsid w:val="004E28F9"/>
    <w:rsid w:val="004E2915"/>
    <w:rsid w:val="004E4405"/>
    <w:rsid w:val="004E462E"/>
    <w:rsid w:val="004E4DD1"/>
    <w:rsid w:val="004E55EC"/>
    <w:rsid w:val="004E56DC"/>
    <w:rsid w:val="004E6134"/>
    <w:rsid w:val="004E6DBB"/>
    <w:rsid w:val="004E76F4"/>
    <w:rsid w:val="004F0B4E"/>
    <w:rsid w:val="004F0B6C"/>
    <w:rsid w:val="004F1405"/>
    <w:rsid w:val="004F15F3"/>
    <w:rsid w:val="004F2078"/>
    <w:rsid w:val="004F2BDE"/>
    <w:rsid w:val="004F45D6"/>
    <w:rsid w:val="004F4DA3"/>
    <w:rsid w:val="004F5721"/>
    <w:rsid w:val="004F6851"/>
    <w:rsid w:val="004F722F"/>
    <w:rsid w:val="004F76F1"/>
    <w:rsid w:val="00500965"/>
    <w:rsid w:val="00504FDC"/>
    <w:rsid w:val="00505082"/>
    <w:rsid w:val="005051E6"/>
    <w:rsid w:val="005061FC"/>
    <w:rsid w:val="00506557"/>
    <w:rsid w:val="0050677A"/>
    <w:rsid w:val="00507880"/>
    <w:rsid w:val="005108D8"/>
    <w:rsid w:val="005116F9"/>
    <w:rsid w:val="00512993"/>
    <w:rsid w:val="00512A04"/>
    <w:rsid w:val="00512D19"/>
    <w:rsid w:val="00514E97"/>
    <w:rsid w:val="00515025"/>
    <w:rsid w:val="005153A7"/>
    <w:rsid w:val="0051696F"/>
    <w:rsid w:val="0052033C"/>
    <w:rsid w:val="005219CF"/>
    <w:rsid w:val="00522566"/>
    <w:rsid w:val="00522644"/>
    <w:rsid w:val="00522B60"/>
    <w:rsid w:val="00522BF6"/>
    <w:rsid w:val="00522C7A"/>
    <w:rsid w:val="005239DB"/>
    <w:rsid w:val="00523A50"/>
    <w:rsid w:val="0052467D"/>
    <w:rsid w:val="00526251"/>
    <w:rsid w:val="00531C5F"/>
    <w:rsid w:val="00531EEA"/>
    <w:rsid w:val="0053246D"/>
    <w:rsid w:val="0053455D"/>
    <w:rsid w:val="00534B59"/>
    <w:rsid w:val="00536759"/>
    <w:rsid w:val="00537939"/>
    <w:rsid w:val="00537C09"/>
    <w:rsid w:val="00537C62"/>
    <w:rsid w:val="005403EE"/>
    <w:rsid w:val="00540789"/>
    <w:rsid w:val="00540A4C"/>
    <w:rsid w:val="00542042"/>
    <w:rsid w:val="00542197"/>
    <w:rsid w:val="00542F72"/>
    <w:rsid w:val="005447C6"/>
    <w:rsid w:val="0054632C"/>
    <w:rsid w:val="00546970"/>
    <w:rsid w:val="00546F51"/>
    <w:rsid w:val="00550672"/>
    <w:rsid w:val="00550B9A"/>
    <w:rsid w:val="00552F65"/>
    <w:rsid w:val="00553978"/>
    <w:rsid w:val="00553FE2"/>
    <w:rsid w:val="00554E19"/>
    <w:rsid w:val="0055533F"/>
    <w:rsid w:val="00555D45"/>
    <w:rsid w:val="00556126"/>
    <w:rsid w:val="005569DD"/>
    <w:rsid w:val="00557631"/>
    <w:rsid w:val="00557D99"/>
    <w:rsid w:val="00560A48"/>
    <w:rsid w:val="00560CE0"/>
    <w:rsid w:val="0056121F"/>
    <w:rsid w:val="00562D15"/>
    <w:rsid w:val="00562DDA"/>
    <w:rsid w:val="005634FB"/>
    <w:rsid w:val="00564D16"/>
    <w:rsid w:val="005659F2"/>
    <w:rsid w:val="005663CB"/>
    <w:rsid w:val="0056752A"/>
    <w:rsid w:val="00567E2C"/>
    <w:rsid w:val="0057021B"/>
    <w:rsid w:val="00571D81"/>
    <w:rsid w:val="00572505"/>
    <w:rsid w:val="00572DB0"/>
    <w:rsid w:val="0057459F"/>
    <w:rsid w:val="00574A57"/>
    <w:rsid w:val="00574E3C"/>
    <w:rsid w:val="005750C9"/>
    <w:rsid w:val="005759D9"/>
    <w:rsid w:val="00575BE9"/>
    <w:rsid w:val="00575EB4"/>
    <w:rsid w:val="00576C6A"/>
    <w:rsid w:val="00580095"/>
    <w:rsid w:val="005807CD"/>
    <w:rsid w:val="00580AE8"/>
    <w:rsid w:val="005813FD"/>
    <w:rsid w:val="00581BC6"/>
    <w:rsid w:val="00582809"/>
    <w:rsid w:val="00582DA2"/>
    <w:rsid w:val="00583DC1"/>
    <w:rsid w:val="00585218"/>
    <w:rsid w:val="0058530E"/>
    <w:rsid w:val="0058569A"/>
    <w:rsid w:val="005856DF"/>
    <w:rsid w:val="00585BBB"/>
    <w:rsid w:val="00585CFD"/>
    <w:rsid w:val="00586301"/>
    <w:rsid w:val="005863B6"/>
    <w:rsid w:val="00586426"/>
    <w:rsid w:val="0058798C"/>
    <w:rsid w:val="00587BA3"/>
    <w:rsid w:val="00587E3A"/>
    <w:rsid w:val="00587EA3"/>
    <w:rsid w:val="005900FA"/>
    <w:rsid w:val="00593505"/>
    <w:rsid w:val="005935A4"/>
    <w:rsid w:val="005940C2"/>
    <w:rsid w:val="005948C2"/>
    <w:rsid w:val="00594B8A"/>
    <w:rsid w:val="00595084"/>
    <w:rsid w:val="00595DCA"/>
    <w:rsid w:val="0059634D"/>
    <w:rsid w:val="00596C38"/>
    <w:rsid w:val="0059779B"/>
    <w:rsid w:val="005979B4"/>
    <w:rsid w:val="00597D50"/>
    <w:rsid w:val="005A1AA8"/>
    <w:rsid w:val="005A1E0C"/>
    <w:rsid w:val="005A209A"/>
    <w:rsid w:val="005A240E"/>
    <w:rsid w:val="005A299B"/>
    <w:rsid w:val="005A3288"/>
    <w:rsid w:val="005A3FC1"/>
    <w:rsid w:val="005A47B0"/>
    <w:rsid w:val="005A62CC"/>
    <w:rsid w:val="005A662D"/>
    <w:rsid w:val="005A68AE"/>
    <w:rsid w:val="005A7F8B"/>
    <w:rsid w:val="005B121B"/>
    <w:rsid w:val="005B1409"/>
    <w:rsid w:val="005B21C7"/>
    <w:rsid w:val="005B2E95"/>
    <w:rsid w:val="005B35D7"/>
    <w:rsid w:val="005B3900"/>
    <w:rsid w:val="005B392A"/>
    <w:rsid w:val="005B3AA3"/>
    <w:rsid w:val="005B3B13"/>
    <w:rsid w:val="005B4441"/>
    <w:rsid w:val="005B5AAD"/>
    <w:rsid w:val="005B6A43"/>
    <w:rsid w:val="005B6CF3"/>
    <w:rsid w:val="005B6F83"/>
    <w:rsid w:val="005B7582"/>
    <w:rsid w:val="005B7925"/>
    <w:rsid w:val="005C07C9"/>
    <w:rsid w:val="005C1847"/>
    <w:rsid w:val="005C2232"/>
    <w:rsid w:val="005C2D45"/>
    <w:rsid w:val="005C3909"/>
    <w:rsid w:val="005C4086"/>
    <w:rsid w:val="005C40FB"/>
    <w:rsid w:val="005C482D"/>
    <w:rsid w:val="005C5033"/>
    <w:rsid w:val="005C634F"/>
    <w:rsid w:val="005C6590"/>
    <w:rsid w:val="005C6987"/>
    <w:rsid w:val="005C74FB"/>
    <w:rsid w:val="005C7E65"/>
    <w:rsid w:val="005D00FD"/>
    <w:rsid w:val="005D0441"/>
    <w:rsid w:val="005D0B4B"/>
    <w:rsid w:val="005D0CA9"/>
    <w:rsid w:val="005D100A"/>
    <w:rsid w:val="005D1602"/>
    <w:rsid w:val="005D1AB7"/>
    <w:rsid w:val="005D2206"/>
    <w:rsid w:val="005D32DB"/>
    <w:rsid w:val="005D335F"/>
    <w:rsid w:val="005D3B9F"/>
    <w:rsid w:val="005D6666"/>
    <w:rsid w:val="005D6B03"/>
    <w:rsid w:val="005D6B3C"/>
    <w:rsid w:val="005D6FC3"/>
    <w:rsid w:val="005D7039"/>
    <w:rsid w:val="005D72B9"/>
    <w:rsid w:val="005D79EC"/>
    <w:rsid w:val="005E017D"/>
    <w:rsid w:val="005E0299"/>
    <w:rsid w:val="005E2ED0"/>
    <w:rsid w:val="005E34C4"/>
    <w:rsid w:val="005E385F"/>
    <w:rsid w:val="005E44F4"/>
    <w:rsid w:val="005E50A0"/>
    <w:rsid w:val="005E5639"/>
    <w:rsid w:val="005E5B81"/>
    <w:rsid w:val="005E62E4"/>
    <w:rsid w:val="005E65D2"/>
    <w:rsid w:val="005E664F"/>
    <w:rsid w:val="005E6B64"/>
    <w:rsid w:val="005E6E64"/>
    <w:rsid w:val="005E781D"/>
    <w:rsid w:val="005F0E2E"/>
    <w:rsid w:val="005F109E"/>
    <w:rsid w:val="005F2C5D"/>
    <w:rsid w:val="005F2CB1"/>
    <w:rsid w:val="005F3025"/>
    <w:rsid w:val="005F3606"/>
    <w:rsid w:val="005F3E50"/>
    <w:rsid w:val="005F4036"/>
    <w:rsid w:val="005F54F0"/>
    <w:rsid w:val="005F618C"/>
    <w:rsid w:val="005F653B"/>
    <w:rsid w:val="005F70BD"/>
    <w:rsid w:val="0060016A"/>
    <w:rsid w:val="006014E2"/>
    <w:rsid w:val="006022CE"/>
    <w:rsid w:val="0060283C"/>
    <w:rsid w:val="00603646"/>
    <w:rsid w:val="006039E1"/>
    <w:rsid w:val="006046D5"/>
    <w:rsid w:val="00604F14"/>
    <w:rsid w:val="00605CAF"/>
    <w:rsid w:val="00605CB2"/>
    <w:rsid w:val="006060DE"/>
    <w:rsid w:val="006064FD"/>
    <w:rsid w:val="00607113"/>
    <w:rsid w:val="00607622"/>
    <w:rsid w:val="00607766"/>
    <w:rsid w:val="00610FBE"/>
    <w:rsid w:val="00611185"/>
    <w:rsid w:val="00611B83"/>
    <w:rsid w:val="00611FF8"/>
    <w:rsid w:val="006121A6"/>
    <w:rsid w:val="0061226F"/>
    <w:rsid w:val="00613257"/>
    <w:rsid w:val="0061325D"/>
    <w:rsid w:val="006132B2"/>
    <w:rsid w:val="006133C0"/>
    <w:rsid w:val="0061451B"/>
    <w:rsid w:val="00615151"/>
    <w:rsid w:val="00615B06"/>
    <w:rsid w:val="00616960"/>
    <w:rsid w:val="00617E7D"/>
    <w:rsid w:val="00620A71"/>
    <w:rsid w:val="00620D80"/>
    <w:rsid w:val="00621F88"/>
    <w:rsid w:val="00622FF8"/>
    <w:rsid w:val="006234A6"/>
    <w:rsid w:val="0062389D"/>
    <w:rsid w:val="00625AFA"/>
    <w:rsid w:val="00626338"/>
    <w:rsid w:val="0062639E"/>
    <w:rsid w:val="00626462"/>
    <w:rsid w:val="00626CE5"/>
    <w:rsid w:val="006273CD"/>
    <w:rsid w:val="00627E7E"/>
    <w:rsid w:val="00627EF7"/>
    <w:rsid w:val="00630001"/>
    <w:rsid w:val="006301BA"/>
    <w:rsid w:val="006311B3"/>
    <w:rsid w:val="0063142C"/>
    <w:rsid w:val="006322FD"/>
    <w:rsid w:val="0063284C"/>
    <w:rsid w:val="00633366"/>
    <w:rsid w:val="00634387"/>
    <w:rsid w:val="00636398"/>
    <w:rsid w:val="006367E1"/>
    <w:rsid w:val="006368D3"/>
    <w:rsid w:val="006368DA"/>
    <w:rsid w:val="006377EC"/>
    <w:rsid w:val="00640390"/>
    <w:rsid w:val="0064146E"/>
    <w:rsid w:val="0064151F"/>
    <w:rsid w:val="00641533"/>
    <w:rsid w:val="0064208D"/>
    <w:rsid w:val="0064209A"/>
    <w:rsid w:val="00642CBB"/>
    <w:rsid w:val="00643475"/>
    <w:rsid w:val="00643526"/>
    <w:rsid w:val="00643590"/>
    <w:rsid w:val="0064396A"/>
    <w:rsid w:val="00643CAB"/>
    <w:rsid w:val="00645C26"/>
    <w:rsid w:val="00646175"/>
    <w:rsid w:val="0064624E"/>
    <w:rsid w:val="006463A4"/>
    <w:rsid w:val="00647FBC"/>
    <w:rsid w:val="006501C1"/>
    <w:rsid w:val="00650AB9"/>
    <w:rsid w:val="00650AF0"/>
    <w:rsid w:val="0065222B"/>
    <w:rsid w:val="006548C5"/>
    <w:rsid w:val="00655034"/>
    <w:rsid w:val="00655200"/>
    <w:rsid w:val="006552EF"/>
    <w:rsid w:val="00655328"/>
    <w:rsid w:val="00655733"/>
    <w:rsid w:val="00655A18"/>
    <w:rsid w:val="00655ACD"/>
    <w:rsid w:val="00656A92"/>
    <w:rsid w:val="00656DDE"/>
    <w:rsid w:val="006600AD"/>
    <w:rsid w:val="0066011D"/>
    <w:rsid w:val="006607C0"/>
    <w:rsid w:val="0066089B"/>
    <w:rsid w:val="00660C07"/>
    <w:rsid w:val="006613A5"/>
    <w:rsid w:val="006613A6"/>
    <w:rsid w:val="00662456"/>
    <w:rsid w:val="006627A2"/>
    <w:rsid w:val="00662886"/>
    <w:rsid w:val="006634E6"/>
    <w:rsid w:val="0066470C"/>
    <w:rsid w:val="006647F1"/>
    <w:rsid w:val="006655EE"/>
    <w:rsid w:val="0066585B"/>
    <w:rsid w:val="00667A5A"/>
    <w:rsid w:val="00667EE7"/>
    <w:rsid w:val="00670523"/>
    <w:rsid w:val="00670922"/>
    <w:rsid w:val="00670BE1"/>
    <w:rsid w:val="00671D40"/>
    <w:rsid w:val="0067218F"/>
    <w:rsid w:val="00673BEA"/>
    <w:rsid w:val="006741F2"/>
    <w:rsid w:val="006744CC"/>
    <w:rsid w:val="00674CC3"/>
    <w:rsid w:val="00674EBD"/>
    <w:rsid w:val="00675C72"/>
    <w:rsid w:val="006771F9"/>
    <w:rsid w:val="006776D7"/>
    <w:rsid w:val="00680388"/>
    <w:rsid w:val="00681003"/>
    <w:rsid w:val="00681606"/>
    <w:rsid w:val="006816A8"/>
    <w:rsid w:val="006817C9"/>
    <w:rsid w:val="006818D3"/>
    <w:rsid w:val="006835E2"/>
    <w:rsid w:val="00683BFC"/>
    <w:rsid w:val="00683ECE"/>
    <w:rsid w:val="00685887"/>
    <w:rsid w:val="0068594C"/>
    <w:rsid w:val="00685C34"/>
    <w:rsid w:val="00685C8C"/>
    <w:rsid w:val="00686917"/>
    <w:rsid w:val="00686E8B"/>
    <w:rsid w:val="00687637"/>
    <w:rsid w:val="00690525"/>
    <w:rsid w:val="00691A8D"/>
    <w:rsid w:val="00691AD2"/>
    <w:rsid w:val="006929A4"/>
    <w:rsid w:val="00692C87"/>
    <w:rsid w:val="00692CA3"/>
    <w:rsid w:val="00695400"/>
    <w:rsid w:val="00695AC7"/>
    <w:rsid w:val="00695FC2"/>
    <w:rsid w:val="006966EE"/>
    <w:rsid w:val="00696949"/>
    <w:rsid w:val="00696A31"/>
    <w:rsid w:val="00696E26"/>
    <w:rsid w:val="00697052"/>
    <w:rsid w:val="00697D0A"/>
    <w:rsid w:val="006A02CD"/>
    <w:rsid w:val="006A131C"/>
    <w:rsid w:val="006A1A3A"/>
    <w:rsid w:val="006A2F81"/>
    <w:rsid w:val="006A38DC"/>
    <w:rsid w:val="006A41D4"/>
    <w:rsid w:val="006A46FB"/>
    <w:rsid w:val="006A5E28"/>
    <w:rsid w:val="006A697B"/>
    <w:rsid w:val="006A7200"/>
    <w:rsid w:val="006A7665"/>
    <w:rsid w:val="006A7AFF"/>
    <w:rsid w:val="006B0085"/>
    <w:rsid w:val="006B0453"/>
    <w:rsid w:val="006B1816"/>
    <w:rsid w:val="006B2099"/>
    <w:rsid w:val="006B2A2F"/>
    <w:rsid w:val="006B3187"/>
    <w:rsid w:val="006B3319"/>
    <w:rsid w:val="006B3405"/>
    <w:rsid w:val="006B395C"/>
    <w:rsid w:val="006B3E56"/>
    <w:rsid w:val="006B4A47"/>
    <w:rsid w:val="006B50CF"/>
    <w:rsid w:val="006B51A8"/>
    <w:rsid w:val="006B6891"/>
    <w:rsid w:val="006C03B8"/>
    <w:rsid w:val="006C12A1"/>
    <w:rsid w:val="006C1F99"/>
    <w:rsid w:val="006C2149"/>
    <w:rsid w:val="006C297A"/>
    <w:rsid w:val="006C36A1"/>
    <w:rsid w:val="006C38D1"/>
    <w:rsid w:val="006C3E84"/>
    <w:rsid w:val="006C5919"/>
    <w:rsid w:val="006C5EC9"/>
    <w:rsid w:val="006C5FEB"/>
    <w:rsid w:val="006C6059"/>
    <w:rsid w:val="006C6F4F"/>
    <w:rsid w:val="006C7075"/>
    <w:rsid w:val="006C7522"/>
    <w:rsid w:val="006C7694"/>
    <w:rsid w:val="006C77D9"/>
    <w:rsid w:val="006C79B4"/>
    <w:rsid w:val="006D0C0D"/>
    <w:rsid w:val="006D120C"/>
    <w:rsid w:val="006D1E18"/>
    <w:rsid w:val="006D23D1"/>
    <w:rsid w:val="006D342D"/>
    <w:rsid w:val="006D672E"/>
    <w:rsid w:val="006D6F08"/>
    <w:rsid w:val="006D78C4"/>
    <w:rsid w:val="006D7BD4"/>
    <w:rsid w:val="006E062C"/>
    <w:rsid w:val="006E0C41"/>
    <w:rsid w:val="006E0F4D"/>
    <w:rsid w:val="006E1C82"/>
    <w:rsid w:val="006E28B7"/>
    <w:rsid w:val="006E2A9B"/>
    <w:rsid w:val="006E3310"/>
    <w:rsid w:val="006E4E39"/>
    <w:rsid w:val="006E565E"/>
    <w:rsid w:val="006E58A1"/>
    <w:rsid w:val="006E673D"/>
    <w:rsid w:val="006E6758"/>
    <w:rsid w:val="006E747A"/>
    <w:rsid w:val="006E7D3B"/>
    <w:rsid w:val="006F04DC"/>
    <w:rsid w:val="006F0EED"/>
    <w:rsid w:val="006F18BD"/>
    <w:rsid w:val="006F1B70"/>
    <w:rsid w:val="006F2A84"/>
    <w:rsid w:val="006F341D"/>
    <w:rsid w:val="006F3CDE"/>
    <w:rsid w:val="006F44C2"/>
    <w:rsid w:val="006F467C"/>
    <w:rsid w:val="006F46D5"/>
    <w:rsid w:val="006F49D8"/>
    <w:rsid w:val="006F4F3D"/>
    <w:rsid w:val="006F4FB1"/>
    <w:rsid w:val="006F58D4"/>
    <w:rsid w:val="006F5968"/>
    <w:rsid w:val="006F5EA2"/>
    <w:rsid w:val="006F6582"/>
    <w:rsid w:val="0070024E"/>
    <w:rsid w:val="00700464"/>
    <w:rsid w:val="007029B3"/>
    <w:rsid w:val="0070346E"/>
    <w:rsid w:val="0070385C"/>
    <w:rsid w:val="007044D1"/>
    <w:rsid w:val="00704EA7"/>
    <w:rsid w:val="00704EDB"/>
    <w:rsid w:val="007053F3"/>
    <w:rsid w:val="00706101"/>
    <w:rsid w:val="0070655C"/>
    <w:rsid w:val="007065FC"/>
    <w:rsid w:val="00707072"/>
    <w:rsid w:val="00707083"/>
    <w:rsid w:val="00707A2F"/>
    <w:rsid w:val="00707D61"/>
    <w:rsid w:val="00710C4F"/>
    <w:rsid w:val="00712287"/>
    <w:rsid w:val="00712772"/>
    <w:rsid w:val="00712DAB"/>
    <w:rsid w:val="00713630"/>
    <w:rsid w:val="00713C4C"/>
    <w:rsid w:val="007148D3"/>
    <w:rsid w:val="00714E8E"/>
    <w:rsid w:val="0071596C"/>
    <w:rsid w:val="00715B9A"/>
    <w:rsid w:val="00716BF5"/>
    <w:rsid w:val="00720829"/>
    <w:rsid w:val="00721877"/>
    <w:rsid w:val="00721B32"/>
    <w:rsid w:val="00721CA6"/>
    <w:rsid w:val="00721DC3"/>
    <w:rsid w:val="00723BE1"/>
    <w:rsid w:val="00724FC6"/>
    <w:rsid w:val="007257D0"/>
    <w:rsid w:val="00725BB7"/>
    <w:rsid w:val="0072642B"/>
    <w:rsid w:val="00726EA6"/>
    <w:rsid w:val="00726F37"/>
    <w:rsid w:val="00726F62"/>
    <w:rsid w:val="00727208"/>
    <w:rsid w:val="00727680"/>
    <w:rsid w:val="00727C5C"/>
    <w:rsid w:val="00727DA0"/>
    <w:rsid w:val="007310E7"/>
    <w:rsid w:val="00731733"/>
    <w:rsid w:val="007319F0"/>
    <w:rsid w:val="00732C4F"/>
    <w:rsid w:val="00733BF1"/>
    <w:rsid w:val="007340CA"/>
    <w:rsid w:val="007348B1"/>
    <w:rsid w:val="007349CA"/>
    <w:rsid w:val="007350BA"/>
    <w:rsid w:val="00735C41"/>
    <w:rsid w:val="00735DC8"/>
    <w:rsid w:val="007362A6"/>
    <w:rsid w:val="00736D7D"/>
    <w:rsid w:val="00737139"/>
    <w:rsid w:val="0073734D"/>
    <w:rsid w:val="00737888"/>
    <w:rsid w:val="007400BA"/>
    <w:rsid w:val="00740114"/>
    <w:rsid w:val="00740575"/>
    <w:rsid w:val="00740E58"/>
    <w:rsid w:val="00740E86"/>
    <w:rsid w:val="00740EBF"/>
    <w:rsid w:val="007419F5"/>
    <w:rsid w:val="00741A29"/>
    <w:rsid w:val="00741EBB"/>
    <w:rsid w:val="0074262A"/>
    <w:rsid w:val="00742BE4"/>
    <w:rsid w:val="00742D8A"/>
    <w:rsid w:val="0074329A"/>
    <w:rsid w:val="007445A0"/>
    <w:rsid w:val="00744AAD"/>
    <w:rsid w:val="0074524B"/>
    <w:rsid w:val="0074566A"/>
    <w:rsid w:val="00745944"/>
    <w:rsid w:val="00745C6F"/>
    <w:rsid w:val="00747D8B"/>
    <w:rsid w:val="00747DC5"/>
    <w:rsid w:val="00750160"/>
    <w:rsid w:val="0075049D"/>
    <w:rsid w:val="00750859"/>
    <w:rsid w:val="00750A6A"/>
    <w:rsid w:val="00751042"/>
    <w:rsid w:val="00751228"/>
    <w:rsid w:val="00752793"/>
    <w:rsid w:val="00752BEA"/>
    <w:rsid w:val="00752EC3"/>
    <w:rsid w:val="0075460D"/>
    <w:rsid w:val="0075615C"/>
    <w:rsid w:val="00756581"/>
    <w:rsid w:val="00756824"/>
    <w:rsid w:val="007571E1"/>
    <w:rsid w:val="00760327"/>
    <w:rsid w:val="007604B2"/>
    <w:rsid w:val="007617C3"/>
    <w:rsid w:val="0076340E"/>
    <w:rsid w:val="00765281"/>
    <w:rsid w:val="007652AB"/>
    <w:rsid w:val="00765898"/>
    <w:rsid w:val="00765D69"/>
    <w:rsid w:val="00766BAD"/>
    <w:rsid w:val="00767AB2"/>
    <w:rsid w:val="007729A2"/>
    <w:rsid w:val="0077378C"/>
    <w:rsid w:val="007739A6"/>
    <w:rsid w:val="00773BFF"/>
    <w:rsid w:val="00774338"/>
    <w:rsid w:val="00774E7E"/>
    <w:rsid w:val="007755CB"/>
    <w:rsid w:val="007755F2"/>
    <w:rsid w:val="0077576C"/>
    <w:rsid w:val="00776971"/>
    <w:rsid w:val="00777A86"/>
    <w:rsid w:val="00780A80"/>
    <w:rsid w:val="00780C8C"/>
    <w:rsid w:val="00780DA7"/>
    <w:rsid w:val="00780E2A"/>
    <w:rsid w:val="007814A2"/>
    <w:rsid w:val="0078177E"/>
    <w:rsid w:val="00781A50"/>
    <w:rsid w:val="00782565"/>
    <w:rsid w:val="00782A97"/>
    <w:rsid w:val="0078304C"/>
    <w:rsid w:val="00783673"/>
    <w:rsid w:val="00783C35"/>
    <w:rsid w:val="00784786"/>
    <w:rsid w:val="00785490"/>
    <w:rsid w:val="00785E82"/>
    <w:rsid w:val="007863DA"/>
    <w:rsid w:val="0078731C"/>
    <w:rsid w:val="007875BC"/>
    <w:rsid w:val="007902FF"/>
    <w:rsid w:val="00790448"/>
    <w:rsid w:val="00791297"/>
    <w:rsid w:val="00791FA3"/>
    <w:rsid w:val="007920EE"/>
    <w:rsid w:val="007925EA"/>
    <w:rsid w:val="00793CD8"/>
    <w:rsid w:val="00794B02"/>
    <w:rsid w:val="00795A7F"/>
    <w:rsid w:val="00795C92"/>
    <w:rsid w:val="00796231"/>
    <w:rsid w:val="00796681"/>
    <w:rsid w:val="00796895"/>
    <w:rsid w:val="00796E03"/>
    <w:rsid w:val="00797247"/>
    <w:rsid w:val="007A0668"/>
    <w:rsid w:val="007A1078"/>
    <w:rsid w:val="007A1295"/>
    <w:rsid w:val="007A1A28"/>
    <w:rsid w:val="007A1CB3"/>
    <w:rsid w:val="007A282E"/>
    <w:rsid w:val="007A2B72"/>
    <w:rsid w:val="007A306F"/>
    <w:rsid w:val="007A3197"/>
    <w:rsid w:val="007A32C7"/>
    <w:rsid w:val="007A3488"/>
    <w:rsid w:val="007A3B89"/>
    <w:rsid w:val="007A43A6"/>
    <w:rsid w:val="007A44B6"/>
    <w:rsid w:val="007A471C"/>
    <w:rsid w:val="007A58A6"/>
    <w:rsid w:val="007A5CC6"/>
    <w:rsid w:val="007A7107"/>
    <w:rsid w:val="007A7261"/>
    <w:rsid w:val="007B0CAB"/>
    <w:rsid w:val="007B0EF8"/>
    <w:rsid w:val="007B1784"/>
    <w:rsid w:val="007B3D2D"/>
    <w:rsid w:val="007B4EE1"/>
    <w:rsid w:val="007B50AE"/>
    <w:rsid w:val="007B51DF"/>
    <w:rsid w:val="007B53EC"/>
    <w:rsid w:val="007B5F69"/>
    <w:rsid w:val="007B6121"/>
    <w:rsid w:val="007B71AB"/>
    <w:rsid w:val="007B78EE"/>
    <w:rsid w:val="007B79E8"/>
    <w:rsid w:val="007C05DD"/>
    <w:rsid w:val="007C06B7"/>
    <w:rsid w:val="007C0F3B"/>
    <w:rsid w:val="007C1321"/>
    <w:rsid w:val="007C16D9"/>
    <w:rsid w:val="007C2A08"/>
    <w:rsid w:val="007C37D2"/>
    <w:rsid w:val="007C3D18"/>
    <w:rsid w:val="007C5D13"/>
    <w:rsid w:val="007C60BF"/>
    <w:rsid w:val="007C6A07"/>
    <w:rsid w:val="007C7124"/>
    <w:rsid w:val="007C75A1"/>
    <w:rsid w:val="007C77A5"/>
    <w:rsid w:val="007D00BC"/>
    <w:rsid w:val="007D04E5"/>
    <w:rsid w:val="007D0BDD"/>
    <w:rsid w:val="007D1D4E"/>
    <w:rsid w:val="007D228E"/>
    <w:rsid w:val="007D3B8E"/>
    <w:rsid w:val="007D5901"/>
    <w:rsid w:val="007D5DBC"/>
    <w:rsid w:val="007D7064"/>
    <w:rsid w:val="007D7526"/>
    <w:rsid w:val="007D7696"/>
    <w:rsid w:val="007D781F"/>
    <w:rsid w:val="007D7C60"/>
    <w:rsid w:val="007E047D"/>
    <w:rsid w:val="007E11AB"/>
    <w:rsid w:val="007E3B54"/>
    <w:rsid w:val="007E4610"/>
    <w:rsid w:val="007E4715"/>
    <w:rsid w:val="007E4D76"/>
    <w:rsid w:val="007E505B"/>
    <w:rsid w:val="007E66C1"/>
    <w:rsid w:val="007E66D5"/>
    <w:rsid w:val="007E7091"/>
    <w:rsid w:val="007E7D1D"/>
    <w:rsid w:val="007F0064"/>
    <w:rsid w:val="007F2178"/>
    <w:rsid w:val="007F3B4E"/>
    <w:rsid w:val="007F44F8"/>
    <w:rsid w:val="007F6018"/>
    <w:rsid w:val="007F62AA"/>
    <w:rsid w:val="007F7DDB"/>
    <w:rsid w:val="0080080A"/>
    <w:rsid w:val="0080084B"/>
    <w:rsid w:val="00801588"/>
    <w:rsid w:val="008015B5"/>
    <w:rsid w:val="00803E72"/>
    <w:rsid w:val="00803FAE"/>
    <w:rsid w:val="0080430B"/>
    <w:rsid w:val="00804643"/>
    <w:rsid w:val="00804897"/>
    <w:rsid w:val="00804965"/>
    <w:rsid w:val="00804DD0"/>
    <w:rsid w:val="0080537A"/>
    <w:rsid w:val="00805690"/>
    <w:rsid w:val="00805702"/>
    <w:rsid w:val="00805BA3"/>
    <w:rsid w:val="00805E44"/>
    <w:rsid w:val="0080605F"/>
    <w:rsid w:val="00806574"/>
    <w:rsid w:val="00807786"/>
    <w:rsid w:val="00807CC2"/>
    <w:rsid w:val="00810876"/>
    <w:rsid w:val="00811A43"/>
    <w:rsid w:val="00811FCB"/>
    <w:rsid w:val="00813CA8"/>
    <w:rsid w:val="008158D6"/>
    <w:rsid w:val="00817196"/>
    <w:rsid w:val="00817C79"/>
    <w:rsid w:val="00817E17"/>
    <w:rsid w:val="00820EF9"/>
    <w:rsid w:val="00821B07"/>
    <w:rsid w:val="00821C41"/>
    <w:rsid w:val="00822A15"/>
    <w:rsid w:val="00823116"/>
    <w:rsid w:val="008235DB"/>
    <w:rsid w:val="0082421A"/>
    <w:rsid w:val="00824AB4"/>
    <w:rsid w:val="00825A75"/>
    <w:rsid w:val="00825C42"/>
    <w:rsid w:val="00825D25"/>
    <w:rsid w:val="00827905"/>
    <w:rsid w:val="00827D6F"/>
    <w:rsid w:val="008305B4"/>
    <w:rsid w:val="008309BF"/>
    <w:rsid w:val="00831207"/>
    <w:rsid w:val="00831409"/>
    <w:rsid w:val="00831494"/>
    <w:rsid w:val="00832732"/>
    <w:rsid w:val="00832CD3"/>
    <w:rsid w:val="00833693"/>
    <w:rsid w:val="00833A3B"/>
    <w:rsid w:val="00833B7A"/>
    <w:rsid w:val="00833C62"/>
    <w:rsid w:val="00834895"/>
    <w:rsid w:val="00835047"/>
    <w:rsid w:val="0083546B"/>
    <w:rsid w:val="00835899"/>
    <w:rsid w:val="00835E70"/>
    <w:rsid w:val="008376AC"/>
    <w:rsid w:val="00837F48"/>
    <w:rsid w:val="00840578"/>
    <w:rsid w:val="008407BB"/>
    <w:rsid w:val="00840AEA"/>
    <w:rsid w:val="00840DE8"/>
    <w:rsid w:val="0084206F"/>
    <w:rsid w:val="008423FF"/>
    <w:rsid w:val="0084318F"/>
    <w:rsid w:val="00843797"/>
    <w:rsid w:val="00843EC6"/>
    <w:rsid w:val="008444E8"/>
    <w:rsid w:val="00844E80"/>
    <w:rsid w:val="008452E9"/>
    <w:rsid w:val="00845E4D"/>
    <w:rsid w:val="00845EF6"/>
    <w:rsid w:val="00846FE7"/>
    <w:rsid w:val="00847D9B"/>
    <w:rsid w:val="00847E00"/>
    <w:rsid w:val="0085034C"/>
    <w:rsid w:val="00850B52"/>
    <w:rsid w:val="00850DAF"/>
    <w:rsid w:val="008517A7"/>
    <w:rsid w:val="00851E47"/>
    <w:rsid w:val="00852629"/>
    <w:rsid w:val="0085330D"/>
    <w:rsid w:val="00853C9D"/>
    <w:rsid w:val="00853D18"/>
    <w:rsid w:val="00854487"/>
    <w:rsid w:val="00854654"/>
    <w:rsid w:val="00855DDE"/>
    <w:rsid w:val="00856911"/>
    <w:rsid w:val="00856CFB"/>
    <w:rsid w:val="0085756D"/>
    <w:rsid w:val="00857E9D"/>
    <w:rsid w:val="00860D43"/>
    <w:rsid w:val="0086244C"/>
    <w:rsid w:val="008627ED"/>
    <w:rsid w:val="00862A27"/>
    <w:rsid w:val="00862EDB"/>
    <w:rsid w:val="00863555"/>
    <w:rsid w:val="00864895"/>
    <w:rsid w:val="008655CF"/>
    <w:rsid w:val="0086568B"/>
    <w:rsid w:val="0086687B"/>
    <w:rsid w:val="00866E25"/>
    <w:rsid w:val="008677FD"/>
    <w:rsid w:val="00870197"/>
    <w:rsid w:val="008706D4"/>
    <w:rsid w:val="00870F8A"/>
    <w:rsid w:val="00871013"/>
    <w:rsid w:val="008719A4"/>
    <w:rsid w:val="00871D23"/>
    <w:rsid w:val="008722B3"/>
    <w:rsid w:val="00872481"/>
    <w:rsid w:val="00873013"/>
    <w:rsid w:val="008734D7"/>
    <w:rsid w:val="0087350D"/>
    <w:rsid w:val="0087399D"/>
    <w:rsid w:val="00874312"/>
    <w:rsid w:val="0087437C"/>
    <w:rsid w:val="00874AE5"/>
    <w:rsid w:val="00875CD7"/>
    <w:rsid w:val="0087631D"/>
    <w:rsid w:val="008766C5"/>
    <w:rsid w:val="00876B4D"/>
    <w:rsid w:val="00877F18"/>
    <w:rsid w:val="00881B6F"/>
    <w:rsid w:val="00881CEA"/>
    <w:rsid w:val="00881D84"/>
    <w:rsid w:val="0088219A"/>
    <w:rsid w:val="00882803"/>
    <w:rsid w:val="00885A95"/>
    <w:rsid w:val="00887E08"/>
    <w:rsid w:val="00891E0C"/>
    <w:rsid w:val="00893701"/>
    <w:rsid w:val="00893C4A"/>
    <w:rsid w:val="00893E54"/>
    <w:rsid w:val="008941E3"/>
    <w:rsid w:val="00894A88"/>
    <w:rsid w:val="00895386"/>
    <w:rsid w:val="008957CD"/>
    <w:rsid w:val="00896483"/>
    <w:rsid w:val="00896C26"/>
    <w:rsid w:val="00897676"/>
    <w:rsid w:val="008A189D"/>
    <w:rsid w:val="008A21FF"/>
    <w:rsid w:val="008A2A8F"/>
    <w:rsid w:val="008A2CE2"/>
    <w:rsid w:val="008A30AC"/>
    <w:rsid w:val="008A379A"/>
    <w:rsid w:val="008A411E"/>
    <w:rsid w:val="008A44B8"/>
    <w:rsid w:val="008A51A8"/>
    <w:rsid w:val="008A54C7"/>
    <w:rsid w:val="008A580C"/>
    <w:rsid w:val="008A59AF"/>
    <w:rsid w:val="008A6884"/>
    <w:rsid w:val="008A68CE"/>
    <w:rsid w:val="008A72F3"/>
    <w:rsid w:val="008A77D8"/>
    <w:rsid w:val="008B0483"/>
    <w:rsid w:val="008B0651"/>
    <w:rsid w:val="008B120C"/>
    <w:rsid w:val="008B2AD4"/>
    <w:rsid w:val="008B2F78"/>
    <w:rsid w:val="008B3DC0"/>
    <w:rsid w:val="008B486B"/>
    <w:rsid w:val="008B51A0"/>
    <w:rsid w:val="008B5497"/>
    <w:rsid w:val="008B592A"/>
    <w:rsid w:val="008B66B0"/>
    <w:rsid w:val="008B66B3"/>
    <w:rsid w:val="008B7B5C"/>
    <w:rsid w:val="008C0C99"/>
    <w:rsid w:val="008C2017"/>
    <w:rsid w:val="008C2025"/>
    <w:rsid w:val="008C2C3E"/>
    <w:rsid w:val="008C2CD3"/>
    <w:rsid w:val="008C3CF8"/>
    <w:rsid w:val="008C4958"/>
    <w:rsid w:val="008C4BAA"/>
    <w:rsid w:val="008C56D0"/>
    <w:rsid w:val="008C6AE8"/>
    <w:rsid w:val="008C6BC0"/>
    <w:rsid w:val="008C6C38"/>
    <w:rsid w:val="008C7573"/>
    <w:rsid w:val="008C7845"/>
    <w:rsid w:val="008C7EC1"/>
    <w:rsid w:val="008D00A5"/>
    <w:rsid w:val="008D0302"/>
    <w:rsid w:val="008D1282"/>
    <w:rsid w:val="008D2031"/>
    <w:rsid w:val="008D21D1"/>
    <w:rsid w:val="008D34F1"/>
    <w:rsid w:val="008D39D8"/>
    <w:rsid w:val="008D4174"/>
    <w:rsid w:val="008D4477"/>
    <w:rsid w:val="008D6D1A"/>
    <w:rsid w:val="008D7A68"/>
    <w:rsid w:val="008D7C34"/>
    <w:rsid w:val="008E0110"/>
    <w:rsid w:val="008E065E"/>
    <w:rsid w:val="008E0927"/>
    <w:rsid w:val="008E1650"/>
    <w:rsid w:val="008E1716"/>
    <w:rsid w:val="008E1909"/>
    <w:rsid w:val="008E21AF"/>
    <w:rsid w:val="008E24FD"/>
    <w:rsid w:val="008E3B7C"/>
    <w:rsid w:val="008E3C17"/>
    <w:rsid w:val="008E4B74"/>
    <w:rsid w:val="008E4C28"/>
    <w:rsid w:val="008E4EAF"/>
    <w:rsid w:val="008E50D1"/>
    <w:rsid w:val="008E5B49"/>
    <w:rsid w:val="008E5DD3"/>
    <w:rsid w:val="008E64FE"/>
    <w:rsid w:val="008E6747"/>
    <w:rsid w:val="008E6E7F"/>
    <w:rsid w:val="008E6EB3"/>
    <w:rsid w:val="008E7547"/>
    <w:rsid w:val="008F0E72"/>
    <w:rsid w:val="008F1C4E"/>
    <w:rsid w:val="008F1EAB"/>
    <w:rsid w:val="008F2168"/>
    <w:rsid w:val="008F25B6"/>
    <w:rsid w:val="008F2D3B"/>
    <w:rsid w:val="008F33DC"/>
    <w:rsid w:val="008F3563"/>
    <w:rsid w:val="008F4595"/>
    <w:rsid w:val="008F477F"/>
    <w:rsid w:val="008F79DB"/>
    <w:rsid w:val="008F7BC6"/>
    <w:rsid w:val="00900CFD"/>
    <w:rsid w:val="0090139E"/>
    <w:rsid w:val="00901B51"/>
    <w:rsid w:val="00902350"/>
    <w:rsid w:val="0090336B"/>
    <w:rsid w:val="009033A2"/>
    <w:rsid w:val="00903D92"/>
    <w:rsid w:val="009044C6"/>
    <w:rsid w:val="00904704"/>
    <w:rsid w:val="009053AA"/>
    <w:rsid w:val="00905548"/>
    <w:rsid w:val="009056D6"/>
    <w:rsid w:val="009067EF"/>
    <w:rsid w:val="00906939"/>
    <w:rsid w:val="00906DAA"/>
    <w:rsid w:val="00906F67"/>
    <w:rsid w:val="0091010A"/>
    <w:rsid w:val="00910B7D"/>
    <w:rsid w:val="009111B6"/>
    <w:rsid w:val="009111DE"/>
    <w:rsid w:val="00911DFB"/>
    <w:rsid w:val="00912931"/>
    <w:rsid w:val="00912A4E"/>
    <w:rsid w:val="00912C34"/>
    <w:rsid w:val="009130B4"/>
    <w:rsid w:val="00913547"/>
    <w:rsid w:val="009139D9"/>
    <w:rsid w:val="00913B33"/>
    <w:rsid w:val="00914AD8"/>
    <w:rsid w:val="00916079"/>
    <w:rsid w:val="00916095"/>
    <w:rsid w:val="00917CE9"/>
    <w:rsid w:val="009200F3"/>
    <w:rsid w:val="0092014E"/>
    <w:rsid w:val="0092075B"/>
    <w:rsid w:val="00920A80"/>
    <w:rsid w:val="00920B50"/>
    <w:rsid w:val="00920BF2"/>
    <w:rsid w:val="00920C54"/>
    <w:rsid w:val="00920EC3"/>
    <w:rsid w:val="009212D7"/>
    <w:rsid w:val="00922010"/>
    <w:rsid w:val="00923395"/>
    <w:rsid w:val="0092490B"/>
    <w:rsid w:val="0092599E"/>
    <w:rsid w:val="00925A40"/>
    <w:rsid w:val="00925EFE"/>
    <w:rsid w:val="009263B7"/>
    <w:rsid w:val="00927880"/>
    <w:rsid w:val="009300D7"/>
    <w:rsid w:val="0093071A"/>
    <w:rsid w:val="00931730"/>
    <w:rsid w:val="00931BD9"/>
    <w:rsid w:val="009326B4"/>
    <w:rsid w:val="009326CE"/>
    <w:rsid w:val="00932F06"/>
    <w:rsid w:val="0093375A"/>
    <w:rsid w:val="00934FFD"/>
    <w:rsid w:val="00935245"/>
    <w:rsid w:val="00935994"/>
    <w:rsid w:val="009359EE"/>
    <w:rsid w:val="00935EB4"/>
    <w:rsid w:val="009368F3"/>
    <w:rsid w:val="00936FC0"/>
    <w:rsid w:val="00936FD7"/>
    <w:rsid w:val="009405B9"/>
    <w:rsid w:val="00940746"/>
    <w:rsid w:val="009407CE"/>
    <w:rsid w:val="00941126"/>
    <w:rsid w:val="00941636"/>
    <w:rsid w:val="00943742"/>
    <w:rsid w:val="00944029"/>
    <w:rsid w:val="00945387"/>
    <w:rsid w:val="00945C05"/>
    <w:rsid w:val="00946945"/>
    <w:rsid w:val="00947713"/>
    <w:rsid w:val="0094787D"/>
    <w:rsid w:val="00950286"/>
    <w:rsid w:val="009503CC"/>
    <w:rsid w:val="00950ABA"/>
    <w:rsid w:val="00950DE7"/>
    <w:rsid w:val="0095131E"/>
    <w:rsid w:val="009517CD"/>
    <w:rsid w:val="00951E58"/>
    <w:rsid w:val="009522A7"/>
    <w:rsid w:val="009529E6"/>
    <w:rsid w:val="00953920"/>
    <w:rsid w:val="00953BC5"/>
    <w:rsid w:val="00953D47"/>
    <w:rsid w:val="00954471"/>
    <w:rsid w:val="009547DA"/>
    <w:rsid w:val="0095516E"/>
    <w:rsid w:val="00955356"/>
    <w:rsid w:val="00955825"/>
    <w:rsid w:val="00955E47"/>
    <w:rsid w:val="0095681E"/>
    <w:rsid w:val="009572D4"/>
    <w:rsid w:val="00957A2B"/>
    <w:rsid w:val="009612A8"/>
    <w:rsid w:val="00961921"/>
    <w:rsid w:val="00961BB5"/>
    <w:rsid w:val="0096252F"/>
    <w:rsid w:val="009629B8"/>
    <w:rsid w:val="00962D9B"/>
    <w:rsid w:val="0096300C"/>
    <w:rsid w:val="00963B78"/>
    <w:rsid w:val="0096430A"/>
    <w:rsid w:val="0096494C"/>
    <w:rsid w:val="0096554B"/>
    <w:rsid w:val="0096584A"/>
    <w:rsid w:val="009705E4"/>
    <w:rsid w:val="009705FF"/>
    <w:rsid w:val="00971772"/>
    <w:rsid w:val="00971935"/>
    <w:rsid w:val="00971A37"/>
    <w:rsid w:val="00971F08"/>
    <w:rsid w:val="00972FEB"/>
    <w:rsid w:val="0097308B"/>
    <w:rsid w:val="00974661"/>
    <w:rsid w:val="0097603D"/>
    <w:rsid w:val="009766EC"/>
    <w:rsid w:val="00976949"/>
    <w:rsid w:val="00976F7A"/>
    <w:rsid w:val="00976FA9"/>
    <w:rsid w:val="00977A48"/>
    <w:rsid w:val="00980477"/>
    <w:rsid w:val="0098057A"/>
    <w:rsid w:val="009812FA"/>
    <w:rsid w:val="00981466"/>
    <w:rsid w:val="00981984"/>
    <w:rsid w:val="009819DE"/>
    <w:rsid w:val="00981FD4"/>
    <w:rsid w:val="00983772"/>
    <w:rsid w:val="00983E01"/>
    <w:rsid w:val="00983FBD"/>
    <w:rsid w:val="00984317"/>
    <w:rsid w:val="00984888"/>
    <w:rsid w:val="00984F92"/>
    <w:rsid w:val="00985253"/>
    <w:rsid w:val="009853B3"/>
    <w:rsid w:val="00985DD2"/>
    <w:rsid w:val="00986845"/>
    <w:rsid w:val="00986DB7"/>
    <w:rsid w:val="00987DA1"/>
    <w:rsid w:val="0099036A"/>
    <w:rsid w:val="00990630"/>
    <w:rsid w:val="009908A1"/>
    <w:rsid w:val="009910CA"/>
    <w:rsid w:val="009915B9"/>
    <w:rsid w:val="0099173A"/>
    <w:rsid w:val="00991761"/>
    <w:rsid w:val="00992946"/>
    <w:rsid w:val="00992EBA"/>
    <w:rsid w:val="00993C08"/>
    <w:rsid w:val="009941A4"/>
    <w:rsid w:val="009945BA"/>
    <w:rsid w:val="00994DCA"/>
    <w:rsid w:val="009957A1"/>
    <w:rsid w:val="009959B3"/>
    <w:rsid w:val="009960EC"/>
    <w:rsid w:val="00996275"/>
    <w:rsid w:val="009965E7"/>
    <w:rsid w:val="009969B8"/>
    <w:rsid w:val="009970DD"/>
    <w:rsid w:val="009A0FBA"/>
    <w:rsid w:val="009A11D8"/>
    <w:rsid w:val="009A1601"/>
    <w:rsid w:val="009A1D6E"/>
    <w:rsid w:val="009A397E"/>
    <w:rsid w:val="009A3BB6"/>
    <w:rsid w:val="009A45F7"/>
    <w:rsid w:val="009A462D"/>
    <w:rsid w:val="009A5712"/>
    <w:rsid w:val="009A5CBA"/>
    <w:rsid w:val="009A7057"/>
    <w:rsid w:val="009A7703"/>
    <w:rsid w:val="009A7AA4"/>
    <w:rsid w:val="009B0BDD"/>
    <w:rsid w:val="009B1F30"/>
    <w:rsid w:val="009B26EF"/>
    <w:rsid w:val="009B3AC2"/>
    <w:rsid w:val="009B3C2B"/>
    <w:rsid w:val="009B44F6"/>
    <w:rsid w:val="009B4C50"/>
    <w:rsid w:val="009B4DF4"/>
    <w:rsid w:val="009B54BE"/>
    <w:rsid w:val="009B564E"/>
    <w:rsid w:val="009B6D9A"/>
    <w:rsid w:val="009B7070"/>
    <w:rsid w:val="009B75D6"/>
    <w:rsid w:val="009B7BD3"/>
    <w:rsid w:val="009B7E87"/>
    <w:rsid w:val="009C0169"/>
    <w:rsid w:val="009C03C6"/>
    <w:rsid w:val="009C0A3C"/>
    <w:rsid w:val="009C2124"/>
    <w:rsid w:val="009C403E"/>
    <w:rsid w:val="009C6853"/>
    <w:rsid w:val="009C6D72"/>
    <w:rsid w:val="009C7A9B"/>
    <w:rsid w:val="009D0028"/>
    <w:rsid w:val="009D16DD"/>
    <w:rsid w:val="009D1B8F"/>
    <w:rsid w:val="009D2848"/>
    <w:rsid w:val="009D2D4A"/>
    <w:rsid w:val="009D2F46"/>
    <w:rsid w:val="009D4C33"/>
    <w:rsid w:val="009D4FE8"/>
    <w:rsid w:val="009D4FF0"/>
    <w:rsid w:val="009D64F5"/>
    <w:rsid w:val="009D679E"/>
    <w:rsid w:val="009D6983"/>
    <w:rsid w:val="009D6DF3"/>
    <w:rsid w:val="009D703C"/>
    <w:rsid w:val="009D7156"/>
    <w:rsid w:val="009D718F"/>
    <w:rsid w:val="009D76D2"/>
    <w:rsid w:val="009D791B"/>
    <w:rsid w:val="009D79CB"/>
    <w:rsid w:val="009E068F"/>
    <w:rsid w:val="009E0FCA"/>
    <w:rsid w:val="009E140D"/>
    <w:rsid w:val="009E14E0"/>
    <w:rsid w:val="009E19B5"/>
    <w:rsid w:val="009E1A3C"/>
    <w:rsid w:val="009E1E57"/>
    <w:rsid w:val="009E2100"/>
    <w:rsid w:val="009E2111"/>
    <w:rsid w:val="009E35DB"/>
    <w:rsid w:val="009E422F"/>
    <w:rsid w:val="009E47A3"/>
    <w:rsid w:val="009E591B"/>
    <w:rsid w:val="009E5AAC"/>
    <w:rsid w:val="009E6BFC"/>
    <w:rsid w:val="009E6C6B"/>
    <w:rsid w:val="009E6F22"/>
    <w:rsid w:val="009F08F3"/>
    <w:rsid w:val="009F09C7"/>
    <w:rsid w:val="009F0C0B"/>
    <w:rsid w:val="009F1193"/>
    <w:rsid w:val="009F2147"/>
    <w:rsid w:val="009F344F"/>
    <w:rsid w:val="009F394C"/>
    <w:rsid w:val="009F41F5"/>
    <w:rsid w:val="009F43A7"/>
    <w:rsid w:val="009F4F4A"/>
    <w:rsid w:val="009F6E43"/>
    <w:rsid w:val="009F71E0"/>
    <w:rsid w:val="00A00442"/>
    <w:rsid w:val="00A00B13"/>
    <w:rsid w:val="00A0200E"/>
    <w:rsid w:val="00A031D8"/>
    <w:rsid w:val="00A031E1"/>
    <w:rsid w:val="00A04230"/>
    <w:rsid w:val="00A048A8"/>
    <w:rsid w:val="00A04F49"/>
    <w:rsid w:val="00A052BB"/>
    <w:rsid w:val="00A05CB1"/>
    <w:rsid w:val="00A07680"/>
    <w:rsid w:val="00A0781F"/>
    <w:rsid w:val="00A11B4F"/>
    <w:rsid w:val="00A12213"/>
    <w:rsid w:val="00A12E65"/>
    <w:rsid w:val="00A13E54"/>
    <w:rsid w:val="00A1459A"/>
    <w:rsid w:val="00A14622"/>
    <w:rsid w:val="00A15379"/>
    <w:rsid w:val="00A165D9"/>
    <w:rsid w:val="00A17C49"/>
    <w:rsid w:val="00A17F63"/>
    <w:rsid w:val="00A2002B"/>
    <w:rsid w:val="00A20B66"/>
    <w:rsid w:val="00A20CD1"/>
    <w:rsid w:val="00A2193B"/>
    <w:rsid w:val="00A21ED5"/>
    <w:rsid w:val="00A21F45"/>
    <w:rsid w:val="00A222ED"/>
    <w:rsid w:val="00A225F6"/>
    <w:rsid w:val="00A226E5"/>
    <w:rsid w:val="00A2351A"/>
    <w:rsid w:val="00A24322"/>
    <w:rsid w:val="00A254FB"/>
    <w:rsid w:val="00A25566"/>
    <w:rsid w:val="00A264A9"/>
    <w:rsid w:val="00A265E1"/>
    <w:rsid w:val="00A26DCF"/>
    <w:rsid w:val="00A26F64"/>
    <w:rsid w:val="00A270E6"/>
    <w:rsid w:val="00A27214"/>
    <w:rsid w:val="00A2757C"/>
    <w:rsid w:val="00A27785"/>
    <w:rsid w:val="00A27C4F"/>
    <w:rsid w:val="00A30187"/>
    <w:rsid w:val="00A305D7"/>
    <w:rsid w:val="00A30E41"/>
    <w:rsid w:val="00A323EB"/>
    <w:rsid w:val="00A33711"/>
    <w:rsid w:val="00A338F0"/>
    <w:rsid w:val="00A34290"/>
    <w:rsid w:val="00A3448A"/>
    <w:rsid w:val="00A348C5"/>
    <w:rsid w:val="00A34DA9"/>
    <w:rsid w:val="00A354EF"/>
    <w:rsid w:val="00A35B0D"/>
    <w:rsid w:val="00A35B29"/>
    <w:rsid w:val="00A36297"/>
    <w:rsid w:val="00A364A7"/>
    <w:rsid w:val="00A36BAD"/>
    <w:rsid w:val="00A36E11"/>
    <w:rsid w:val="00A40042"/>
    <w:rsid w:val="00A41E2B"/>
    <w:rsid w:val="00A4260B"/>
    <w:rsid w:val="00A42B32"/>
    <w:rsid w:val="00A42EB6"/>
    <w:rsid w:val="00A438A1"/>
    <w:rsid w:val="00A4418E"/>
    <w:rsid w:val="00A45B74"/>
    <w:rsid w:val="00A46915"/>
    <w:rsid w:val="00A47A58"/>
    <w:rsid w:val="00A5088E"/>
    <w:rsid w:val="00A50DD9"/>
    <w:rsid w:val="00A5218A"/>
    <w:rsid w:val="00A52835"/>
    <w:rsid w:val="00A52872"/>
    <w:rsid w:val="00A52E1D"/>
    <w:rsid w:val="00A54128"/>
    <w:rsid w:val="00A546E3"/>
    <w:rsid w:val="00A54EE7"/>
    <w:rsid w:val="00A560C3"/>
    <w:rsid w:val="00A56CEA"/>
    <w:rsid w:val="00A5773C"/>
    <w:rsid w:val="00A5791E"/>
    <w:rsid w:val="00A608E7"/>
    <w:rsid w:val="00A61499"/>
    <w:rsid w:val="00A61626"/>
    <w:rsid w:val="00A61EF6"/>
    <w:rsid w:val="00A6233C"/>
    <w:rsid w:val="00A62A77"/>
    <w:rsid w:val="00A62D03"/>
    <w:rsid w:val="00A631AB"/>
    <w:rsid w:val="00A63483"/>
    <w:rsid w:val="00A6349B"/>
    <w:rsid w:val="00A63696"/>
    <w:rsid w:val="00A647D1"/>
    <w:rsid w:val="00A64F6A"/>
    <w:rsid w:val="00A6540A"/>
    <w:rsid w:val="00A657D7"/>
    <w:rsid w:val="00A6586C"/>
    <w:rsid w:val="00A65968"/>
    <w:rsid w:val="00A660AC"/>
    <w:rsid w:val="00A6638B"/>
    <w:rsid w:val="00A675FC"/>
    <w:rsid w:val="00A67E6C"/>
    <w:rsid w:val="00A70125"/>
    <w:rsid w:val="00A709C3"/>
    <w:rsid w:val="00A71B99"/>
    <w:rsid w:val="00A72E1F"/>
    <w:rsid w:val="00A73650"/>
    <w:rsid w:val="00A7394F"/>
    <w:rsid w:val="00A739D0"/>
    <w:rsid w:val="00A744E4"/>
    <w:rsid w:val="00A744ED"/>
    <w:rsid w:val="00A74964"/>
    <w:rsid w:val="00A74D0B"/>
    <w:rsid w:val="00A75A9A"/>
    <w:rsid w:val="00A75FB4"/>
    <w:rsid w:val="00A761D4"/>
    <w:rsid w:val="00A76BD9"/>
    <w:rsid w:val="00A76DF2"/>
    <w:rsid w:val="00A7789E"/>
    <w:rsid w:val="00A77EC4"/>
    <w:rsid w:val="00A809C3"/>
    <w:rsid w:val="00A82398"/>
    <w:rsid w:val="00A833D7"/>
    <w:rsid w:val="00A8391B"/>
    <w:rsid w:val="00A843E8"/>
    <w:rsid w:val="00A847F3"/>
    <w:rsid w:val="00A8534C"/>
    <w:rsid w:val="00A86334"/>
    <w:rsid w:val="00A86610"/>
    <w:rsid w:val="00A8686F"/>
    <w:rsid w:val="00A86C5A"/>
    <w:rsid w:val="00A87E25"/>
    <w:rsid w:val="00A90A19"/>
    <w:rsid w:val="00A918AD"/>
    <w:rsid w:val="00A92879"/>
    <w:rsid w:val="00A92C7D"/>
    <w:rsid w:val="00A9442A"/>
    <w:rsid w:val="00A945BF"/>
    <w:rsid w:val="00A94BF4"/>
    <w:rsid w:val="00A96F11"/>
    <w:rsid w:val="00A97D4C"/>
    <w:rsid w:val="00AA016F"/>
    <w:rsid w:val="00AA0C0D"/>
    <w:rsid w:val="00AA0F08"/>
    <w:rsid w:val="00AA1B07"/>
    <w:rsid w:val="00AA1ED6"/>
    <w:rsid w:val="00AA2148"/>
    <w:rsid w:val="00AA3C97"/>
    <w:rsid w:val="00AA51D6"/>
    <w:rsid w:val="00AA5506"/>
    <w:rsid w:val="00AA7979"/>
    <w:rsid w:val="00AB0BC8"/>
    <w:rsid w:val="00AB11CA"/>
    <w:rsid w:val="00AB14D9"/>
    <w:rsid w:val="00AB1774"/>
    <w:rsid w:val="00AB1807"/>
    <w:rsid w:val="00AB2240"/>
    <w:rsid w:val="00AB2881"/>
    <w:rsid w:val="00AB2BEA"/>
    <w:rsid w:val="00AB3E5F"/>
    <w:rsid w:val="00AB44F9"/>
    <w:rsid w:val="00AB479E"/>
    <w:rsid w:val="00AB4AB8"/>
    <w:rsid w:val="00AB4CE5"/>
    <w:rsid w:val="00AB5BB9"/>
    <w:rsid w:val="00AB655E"/>
    <w:rsid w:val="00AB6E63"/>
    <w:rsid w:val="00AB6F80"/>
    <w:rsid w:val="00AB7A74"/>
    <w:rsid w:val="00AC007F"/>
    <w:rsid w:val="00AC0312"/>
    <w:rsid w:val="00AC06BB"/>
    <w:rsid w:val="00AC0AC0"/>
    <w:rsid w:val="00AC2ECD"/>
    <w:rsid w:val="00AC3119"/>
    <w:rsid w:val="00AC49FB"/>
    <w:rsid w:val="00AC5A10"/>
    <w:rsid w:val="00AC5BFE"/>
    <w:rsid w:val="00AC6009"/>
    <w:rsid w:val="00AC63EF"/>
    <w:rsid w:val="00AC677A"/>
    <w:rsid w:val="00AC67A6"/>
    <w:rsid w:val="00AC68B3"/>
    <w:rsid w:val="00AC6B41"/>
    <w:rsid w:val="00AC6B5F"/>
    <w:rsid w:val="00AC7116"/>
    <w:rsid w:val="00AC7690"/>
    <w:rsid w:val="00AD0AA3"/>
    <w:rsid w:val="00AD0F13"/>
    <w:rsid w:val="00AD273D"/>
    <w:rsid w:val="00AD2ED0"/>
    <w:rsid w:val="00AD34E6"/>
    <w:rsid w:val="00AD3F94"/>
    <w:rsid w:val="00AD48A2"/>
    <w:rsid w:val="00AD4A5A"/>
    <w:rsid w:val="00AD4E24"/>
    <w:rsid w:val="00AD50BA"/>
    <w:rsid w:val="00AD5A8B"/>
    <w:rsid w:val="00AD646B"/>
    <w:rsid w:val="00AD7CCD"/>
    <w:rsid w:val="00AE0735"/>
    <w:rsid w:val="00AE0B6E"/>
    <w:rsid w:val="00AE1603"/>
    <w:rsid w:val="00AE27AC"/>
    <w:rsid w:val="00AE36F2"/>
    <w:rsid w:val="00AE37A4"/>
    <w:rsid w:val="00AE3CFE"/>
    <w:rsid w:val="00AE40E0"/>
    <w:rsid w:val="00AE4224"/>
    <w:rsid w:val="00AE4DBA"/>
    <w:rsid w:val="00AE4F07"/>
    <w:rsid w:val="00AE5287"/>
    <w:rsid w:val="00AE59A1"/>
    <w:rsid w:val="00AE679F"/>
    <w:rsid w:val="00AE7767"/>
    <w:rsid w:val="00AF11DF"/>
    <w:rsid w:val="00AF1C5D"/>
    <w:rsid w:val="00AF2320"/>
    <w:rsid w:val="00AF350F"/>
    <w:rsid w:val="00AF3F33"/>
    <w:rsid w:val="00AF42D7"/>
    <w:rsid w:val="00AF4A71"/>
    <w:rsid w:val="00AF79D1"/>
    <w:rsid w:val="00AF7DD7"/>
    <w:rsid w:val="00B006FE"/>
    <w:rsid w:val="00B007CB"/>
    <w:rsid w:val="00B00A0E"/>
    <w:rsid w:val="00B01DF9"/>
    <w:rsid w:val="00B027CF"/>
    <w:rsid w:val="00B02AA9"/>
    <w:rsid w:val="00B02FA3"/>
    <w:rsid w:val="00B03075"/>
    <w:rsid w:val="00B03A1F"/>
    <w:rsid w:val="00B04B4C"/>
    <w:rsid w:val="00B05084"/>
    <w:rsid w:val="00B055FE"/>
    <w:rsid w:val="00B05B80"/>
    <w:rsid w:val="00B0614B"/>
    <w:rsid w:val="00B06970"/>
    <w:rsid w:val="00B10E3C"/>
    <w:rsid w:val="00B11374"/>
    <w:rsid w:val="00B11A90"/>
    <w:rsid w:val="00B11B38"/>
    <w:rsid w:val="00B12F90"/>
    <w:rsid w:val="00B13483"/>
    <w:rsid w:val="00B14458"/>
    <w:rsid w:val="00B14947"/>
    <w:rsid w:val="00B157F9"/>
    <w:rsid w:val="00B15862"/>
    <w:rsid w:val="00B17616"/>
    <w:rsid w:val="00B17D9B"/>
    <w:rsid w:val="00B17E8E"/>
    <w:rsid w:val="00B20256"/>
    <w:rsid w:val="00B20D09"/>
    <w:rsid w:val="00B20D0B"/>
    <w:rsid w:val="00B22080"/>
    <w:rsid w:val="00B22CA0"/>
    <w:rsid w:val="00B231F6"/>
    <w:rsid w:val="00B23D41"/>
    <w:rsid w:val="00B2425D"/>
    <w:rsid w:val="00B24963"/>
    <w:rsid w:val="00B255E1"/>
    <w:rsid w:val="00B2763F"/>
    <w:rsid w:val="00B27AAC"/>
    <w:rsid w:val="00B30929"/>
    <w:rsid w:val="00B3122D"/>
    <w:rsid w:val="00B3136A"/>
    <w:rsid w:val="00B3302B"/>
    <w:rsid w:val="00B33918"/>
    <w:rsid w:val="00B33D7D"/>
    <w:rsid w:val="00B34CC8"/>
    <w:rsid w:val="00B34D52"/>
    <w:rsid w:val="00B372AA"/>
    <w:rsid w:val="00B40445"/>
    <w:rsid w:val="00B40704"/>
    <w:rsid w:val="00B409E0"/>
    <w:rsid w:val="00B41888"/>
    <w:rsid w:val="00B41FDF"/>
    <w:rsid w:val="00B42EBF"/>
    <w:rsid w:val="00B438BC"/>
    <w:rsid w:val="00B43B5F"/>
    <w:rsid w:val="00B4403E"/>
    <w:rsid w:val="00B45335"/>
    <w:rsid w:val="00B4538E"/>
    <w:rsid w:val="00B4545E"/>
    <w:rsid w:val="00B45961"/>
    <w:rsid w:val="00B45A52"/>
    <w:rsid w:val="00B46175"/>
    <w:rsid w:val="00B4675A"/>
    <w:rsid w:val="00B46C01"/>
    <w:rsid w:val="00B520C9"/>
    <w:rsid w:val="00B52758"/>
    <w:rsid w:val="00B5293A"/>
    <w:rsid w:val="00B52B14"/>
    <w:rsid w:val="00B548B7"/>
    <w:rsid w:val="00B54BCB"/>
    <w:rsid w:val="00B55967"/>
    <w:rsid w:val="00B55B75"/>
    <w:rsid w:val="00B55FC5"/>
    <w:rsid w:val="00B563F2"/>
    <w:rsid w:val="00B56AD7"/>
    <w:rsid w:val="00B5714F"/>
    <w:rsid w:val="00B57E77"/>
    <w:rsid w:val="00B57EC8"/>
    <w:rsid w:val="00B60697"/>
    <w:rsid w:val="00B60BCD"/>
    <w:rsid w:val="00B61EE4"/>
    <w:rsid w:val="00B631D2"/>
    <w:rsid w:val="00B639F5"/>
    <w:rsid w:val="00B63E62"/>
    <w:rsid w:val="00B655BA"/>
    <w:rsid w:val="00B66089"/>
    <w:rsid w:val="00B664C7"/>
    <w:rsid w:val="00B66791"/>
    <w:rsid w:val="00B7059F"/>
    <w:rsid w:val="00B713D8"/>
    <w:rsid w:val="00B7167D"/>
    <w:rsid w:val="00B71E85"/>
    <w:rsid w:val="00B72F95"/>
    <w:rsid w:val="00B73077"/>
    <w:rsid w:val="00B739F6"/>
    <w:rsid w:val="00B74641"/>
    <w:rsid w:val="00B74F64"/>
    <w:rsid w:val="00B76097"/>
    <w:rsid w:val="00B7722C"/>
    <w:rsid w:val="00B776A8"/>
    <w:rsid w:val="00B779EB"/>
    <w:rsid w:val="00B80DE0"/>
    <w:rsid w:val="00B8163C"/>
    <w:rsid w:val="00B81A6C"/>
    <w:rsid w:val="00B82AFD"/>
    <w:rsid w:val="00B82F93"/>
    <w:rsid w:val="00B83BBA"/>
    <w:rsid w:val="00B8514B"/>
    <w:rsid w:val="00B857BA"/>
    <w:rsid w:val="00B858E6"/>
    <w:rsid w:val="00B85DE5"/>
    <w:rsid w:val="00B90F73"/>
    <w:rsid w:val="00B916F6"/>
    <w:rsid w:val="00B91D66"/>
    <w:rsid w:val="00B92B3D"/>
    <w:rsid w:val="00B932C6"/>
    <w:rsid w:val="00B93B59"/>
    <w:rsid w:val="00B9406A"/>
    <w:rsid w:val="00B94702"/>
    <w:rsid w:val="00B94970"/>
    <w:rsid w:val="00B949C0"/>
    <w:rsid w:val="00B95AA8"/>
    <w:rsid w:val="00B95BBF"/>
    <w:rsid w:val="00B96E92"/>
    <w:rsid w:val="00BA15F6"/>
    <w:rsid w:val="00BA185E"/>
    <w:rsid w:val="00BA1E47"/>
    <w:rsid w:val="00BA2280"/>
    <w:rsid w:val="00BA2A08"/>
    <w:rsid w:val="00BA348A"/>
    <w:rsid w:val="00BA3630"/>
    <w:rsid w:val="00BA3BF0"/>
    <w:rsid w:val="00BA42A9"/>
    <w:rsid w:val="00BA4A96"/>
    <w:rsid w:val="00BA5499"/>
    <w:rsid w:val="00BA56D2"/>
    <w:rsid w:val="00BA5EAE"/>
    <w:rsid w:val="00BA76E0"/>
    <w:rsid w:val="00BA7AFF"/>
    <w:rsid w:val="00BB026A"/>
    <w:rsid w:val="00BB104A"/>
    <w:rsid w:val="00BB15A2"/>
    <w:rsid w:val="00BB1C6C"/>
    <w:rsid w:val="00BB2A25"/>
    <w:rsid w:val="00BB4055"/>
    <w:rsid w:val="00BB4551"/>
    <w:rsid w:val="00BB45F1"/>
    <w:rsid w:val="00BB47BB"/>
    <w:rsid w:val="00BB501C"/>
    <w:rsid w:val="00BB51E9"/>
    <w:rsid w:val="00BB6793"/>
    <w:rsid w:val="00BB6C4F"/>
    <w:rsid w:val="00BB6F59"/>
    <w:rsid w:val="00BC05BD"/>
    <w:rsid w:val="00BC065F"/>
    <w:rsid w:val="00BC0FDC"/>
    <w:rsid w:val="00BC21A0"/>
    <w:rsid w:val="00BC28A0"/>
    <w:rsid w:val="00BC3053"/>
    <w:rsid w:val="00BC3573"/>
    <w:rsid w:val="00BC4D2E"/>
    <w:rsid w:val="00BC63D9"/>
    <w:rsid w:val="00BC6F21"/>
    <w:rsid w:val="00BC71F0"/>
    <w:rsid w:val="00BC73E3"/>
    <w:rsid w:val="00BD061F"/>
    <w:rsid w:val="00BD0773"/>
    <w:rsid w:val="00BD0B42"/>
    <w:rsid w:val="00BD1B28"/>
    <w:rsid w:val="00BD3976"/>
    <w:rsid w:val="00BD3F19"/>
    <w:rsid w:val="00BD4038"/>
    <w:rsid w:val="00BD48AC"/>
    <w:rsid w:val="00BD5F1A"/>
    <w:rsid w:val="00BD5FDF"/>
    <w:rsid w:val="00BD6856"/>
    <w:rsid w:val="00BD734C"/>
    <w:rsid w:val="00BE0F5F"/>
    <w:rsid w:val="00BE1234"/>
    <w:rsid w:val="00BE2FA6"/>
    <w:rsid w:val="00BE333F"/>
    <w:rsid w:val="00BE364A"/>
    <w:rsid w:val="00BE3AB1"/>
    <w:rsid w:val="00BE619D"/>
    <w:rsid w:val="00BE73B4"/>
    <w:rsid w:val="00BE7406"/>
    <w:rsid w:val="00BE7603"/>
    <w:rsid w:val="00BF12A7"/>
    <w:rsid w:val="00BF1574"/>
    <w:rsid w:val="00BF31FD"/>
    <w:rsid w:val="00BF3279"/>
    <w:rsid w:val="00BF3D1D"/>
    <w:rsid w:val="00BF3FE6"/>
    <w:rsid w:val="00BF458F"/>
    <w:rsid w:val="00BF48ED"/>
    <w:rsid w:val="00BF54BB"/>
    <w:rsid w:val="00BF5E7B"/>
    <w:rsid w:val="00BF6CB9"/>
    <w:rsid w:val="00BF74C7"/>
    <w:rsid w:val="00BF74CE"/>
    <w:rsid w:val="00BF790C"/>
    <w:rsid w:val="00C008FD"/>
    <w:rsid w:val="00C00C8C"/>
    <w:rsid w:val="00C010B9"/>
    <w:rsid w:val="00C015F1"/>
    <w:rsid w:val="00C01933"/>
    <w:rsid w:val="00C01F33"/>
    <w:rsid w:val="00C02223"/>
    <w:rsid w:val="00C0265D"/>
    <w:rsid w:val="00C02CC6"/>
    <w:rsid w:val="00C040F7"/>
    <w:rsid w:val="00C042D5"/>
    <w:rsid w:val="00C044AB"/>
    <w:rsid w:val="00C0555F"/>
    <w:rsid w:val="00C055A2"/>
    <w:rsid w:val="00C05706"/>
    <w:rsid w:val="00C062A1"/>
    <w:rsid w:val="00C06829"/>
    <w:rsid w:val="00C07377"/>
    <w:rsid w:val="00C078D1"/>
    <w:rsid w:val="00C07CC0"/>
    <w:rsid w:val="00C101B9"/>
    <w:rsid w:val="00C10478"/>
    <w:rsid w:val="00C1173D"/>
    <w:rsid w:val="00C1201F"/>
    <w:rsid w:val="00C1202F"/>
    <w:rsid w:val="00C12107"/>
    <w:rsid w:val="00C12398"/>
    <w:rsid w:val="00C12399"/>
    <w:rsid w:val="00C128D2"/>
    <w:rsid w:val="00C12BA6"/>
    <w:rsid w:val="00C133E0"/>
    <w:rsid w:val="00C1394A"/>
    <w:rsid w:val="00C14413"/>
    <w:rsid w:val="00C14636"/>
    <w:rsid w:val="00C14D4B"/>
    <w:rsid w:val="00C154BB"/>
    <w:rsid w:val="00C1582A"/>
    <w:rsid w:val="00C1610B"/>
    <w:rsid w:val="00C16EF2"/>
    <w:rsid w:val="00C20287"/>
    <w:rsid w:val="00C204D8"/>
    <w:rsid w:val="00C2079B"/>
    <w:rsid w:val="00C2188F"/>
    <w:rsid w:val="00C21FD2"/>
    <w:rsid w:val="00C222ED"/>
    <w:rsid w:val="00C224B0"/>
    <w:rsid w:val="00C228D5"/>
    <w:rsid w:val="00C27299"/>
    <w:rsid w:val="00C279B5"/>
    <w:rsid w:val="00C27BD7"/>
    <w:rsid w:val="00C27C45"/>
    <w:rsid w:val="00C31050"/>
    <w:rsid w:val="00C313F5"/>
    <w:rsid w:val="00C315BC"/>
    <w:rsid w:val="00C32065"/>
    <w:rsid w:val="00C35C33"/>
    <w:rsid w:val="00C3697D"/>
    <w:rsid w:val="00C36F29"/>
    <w:rsid w:val="00C3719D"/>
    <w:rsid w:val="00C37CB2"/>
    <w:rsid w:val="00C44BA9"/>
    <w:rsid w:val="00C45C51"/>
    <w:rsid w:val="00C45E91"/>
    <w:rsid w:val="00C46082"/>
    <w:rsid w:val="00C46C4E"/>
    <w:rsid w:val="00C46D60"/>
    <w:rsid w:val="00C46FFF"/>
    <w:rsid w:val="00C470FF"/>
    <w:rsid w:val="00C473A5"/>
    <w:rsid w:val="00C476E8"/>
    <w:rsid w:val="00C517BF"/>
    <w:rsid w:val="00C51F0C"/>
    <w:rsid w:val="00C528B2"/>
    <w:rsid w:val="00C52967"/>
    <w:rsid w:val="00C54995"/>
    <w:rsid w:val="00C54D41"/>
    <w:rsid w:val="00C5594F"/>
    <w:rsid w:val="00C56C45"/>
    <w:rsid w:val="00C56FB2"/>
    <w:rsid w:val="00C60783"/>
    <w:rsid w:val="00C62163"/>
    <w:rsid w:val="00C62395"/>
    <w:rsid w:val="00C62BA0"/>
    <w:rsid w:val="00C62BE4"/>
    <w:rsid w:val="00C63A22"/>
    <w:rsid w:val="00C64672"/>
    <w:rsid w:val="00C6540B"/>
    <w:rsid w:val="00C65518"/>
    <w:rsid w:val="00C65863"/>
    <w:rsid w:val="00C66E35"/>
    <w:rsid w:val="00C67759"/>
    <w:rsid w:val="00C70697"/>
    <w:rsid w:val="00C71343"/>
    <w:rsid w:val="00C72093"/>
    <w:rsid w:val="00C72853"/>
    <w:rsid w:val="00C72EF4"/>
    <w:rsid w:val="00C73E39"/>
    <w:rsid w:val="00C744FE"/>
    <w:rsid w:val="00C75D2F"/>
    <w:rsid w:val="00C75D5F"/>
    <w:rsid w:val="00C767BE"/>
    <w:rsid w:val="00C76E3C"/>
    <w:rsid w:val="00C770D4"/>
    <w:rsid w:val="00C775B2"/>
    <w:rsid w:val="00C80095"/>
    <w:rsid w:val="00C8065D"/>
    <w:rsid w:val="00C81568"/>
    <w:rsid w:val="00C8169F"/>
    <w:rsid w:val="00C818B1"/>
    <w:rsid w:val="00C8281B"/>
    <w:rsid w:val="00C82DA0"/>
    <w:rsid w:val="00C82F9E"/>
    <w:rsid w:val="00C85310"/>
    <w:rsid w:val="00C87BC6"/>
    <w:rsid w:val="00C9027A"/>
    <w:rsid w:val="00C9068E"/>
    <w:rsid w:val="00C90703"/>
    <w:rsid w:val="00C91353"/>
    <w:rsid w:val="00C9138F"/>
    <w:rsid w:val="00C9153A"/>
    <w:rsid w:val="00C93814"/>
    <w:rsid w:val="00C93C4B"/>
    <w:rsid w:val="00C942BF"/>
    <w:rsid w:val="00C944AB"/>
    <w:rsid w:val="00C94967"/>
    <w:rsid w:val="00C94F44"/>
    <w:rsid w:val="00C95013"/>
    <w:rsid w:val="00C9546B"/>
    <w:rsid w:val="00C95B40"/>
    <w:rsid w:val="00C96489"/>
    <w:rsid w:val="00CA0543"/>
    <w:rsid w:val="00CA0F5D"/>
    <w:rsid w:val="00CA1ED8"/>
    <w:rsid w:val="00CA2AAA"/>
    <w:rsid w:val="00CA3142"/>
    <w:rsid w:val="00CA4EC7"/>
    <w:rsid w:val="00CA6832"/>
    <w:rsid w:val="00CA6844"/>
    <w:rsid w:val="00CA69CF"/>
    <w:rsid w:val="00CA7532"/>
    <w:rsid w:val="00CB112E"/>
    <w:rsid w:val="00CB1F63"/>
    <w:rsid w:val="00CB3EA7"/>
    <w:rsid w:val="00CB5232"/>
    <w:rsid w:val="00CB584A"/>
    <w:rsid w:val="00CB7170"/>
    <w:rsid w:val="00CC040E"/>
    <w:rsid w:val="00CC0B82"/>
    <w:rsid w:val="00CC0CFB"/>
    <w:rsid w:val="00CC111F"/>
    <w:rsid w:val="00CC1469"/>
    <w:rsid w:val="00CC2011"/>
    <w:rsid w:val="00CC3EA0"/>
    <w:rsid w:val="00CC3FC6"/>
    <w:rsid w:val="00CC4556"/>
    <w:rsid w:val="00CC5044"/>
    <w:rsid w:val="00CC56D1"/>
    <w:rsid w:val="00CC581B"/>
    <w:rsid w:val="00CC5E6B"/>
    <w:rsid w:val="00CC636F"/>
    <w:rsid w:val="00CC7B45"/>
    <w:rsid w:val="00CD0A7F"/>
    <w:rsid w:val="00CD1188"/>
    <w:rsid w:val="00CD1880"/>
    <w:rsid w:val="00CD2275"/>
    <w:rsid w:val="00CD236A"/>
    <w:rsid w:val="00CD2E91"/>
    <w:rsid w:val="00CD2ED1"/>
    <w:rsid w:val="00CD337B"/>
    <w:rsid w:val="00CD443D"/>
    <w:rsid w:val="00CE010F"/>
    <w:rsid w:val="00CE0230"/>
    <w:rsid w:val="00CE0424"/>
    <w:rsid w:val="00CE08D0"/>
    <w:rsid w:val="00CE0ADA"/>
    <w:rsid w:val="00CE143E"/>
    <w:rsid w:val="00CE1FB7"/>
    <w:rsid w:val="00CE22D0"/>
    <w:rsid w:val="00CE2A55"/>
    <w:rsid w:val="00CE4BC1"/>
    <w:rsid w:val="00CE5149"/>
    <w:rsid w:val="00CE5A70"/>
    <w:rsid w:val="00CE651B"/>
    <w:rsid w:val="00CE7561"/>
    <w:rsid w:val="00CF01E9"/>
    <w:rsid w:val="00CF1354"/>
    <w:rsid w:val="00CF13E1"/>
    <w:rsid w:val="00CF23AD"/>
    <w:rsid w:val="00CF3B1F"/>
    <w:rsid w:val="00CF3BF6"/>
    <w:rsid w:val="00CF495B"/>
    <w:rsid w:val="00CF625B"/>
    <w:rsid w:val="00CF687E"/>
    <w:rsid w:val="00CF7A48"/>
    <w:rsid w:val="00CF7EC5"/>
    <w:rsid w:val="00D011D8"/>
    <w:rsid w:val="00D026F0"/>
    <w:rsid w:val="00D0349B"/>
    <w:rsid w:val="00D0362F"/>
    <w:rsid w:val="00D04521"/>
    <w:rsid w:val="00D05001"/>
    <w:rsid w:val="00D05755"/>
    <w:rsid w:val="00D06359"/>
    <w:rsid w:val="00D0677B"/>
    <w:rsid w:val="00D06A6A"/>
    <w:rsid w:val="00D07A45"/>
    <w:rsid w:val="00D10249"/>
    <w:rsid w:val="00D102A9"/>
    <w:rsid w:val="00D110C0"/>
    <w:rsid w:val="00D115C3"/>
    <w:rsid w:val="00D11897"/>
    <w:rsid w:val="00D12D08"/>
    <w:rsid w:val="00D13135"/>
    <w:rsid w:val="00D13E4E"/>
    <w:rsid w:val="00D15AB1"/>
    <w:rsid w:val="00D15B92"/>
    <w:rsid w:val="00D16D9E"/>
    <w:rsid w:val="00D17180"/>
    <w:rsid w:val="00D21632"/>
    <w:rsid w:val="00D219EC"/>
    <w:rsid w:val="00D21B07"/>
    <w:rsid w:val="00D2386E"/>
    <w:rsid w:val="00D239A7"/>
    <w:rsid w:val="00D23A04"/>
    <w:rsid w:val="00D23F47"/>
    <w:rsid w:val="00D2511A"/>
    <w:rsid w:val="00D255CF"/>
    <w:rsid w:val="00D26205"/>
    <w:rsid w:val="00D26D56"/>
    <w:rsid w:val="00D306B7"/>
    <w:rsid w:val="00D30925"/>
    <w:rsid w:val="00D30E6A"/>
    <w:rsid w:val="00D31A07"/>
    <w:rsid w:val="00D32067"/>
    <w:rsid w:val="00D3290B"/>
    <w:rsid w:val="00D33027"/>
    <w:rsid w:val="00D33E28"/>
    <w:rsid w:val="00D3534F"/>
    <w:rsid w:val="00D35B16"/>
    <w:rsid w:val="00D35DFF"/>
    <w:rsid w:val="00D35EAE"/>
    <w:rsid w:val="00D363B6"/>
    <w:rsid w:val="00D36665"/>
    <w:rsid w:val="00D36E71"/>
    <w:rsid w:val="00D37D87"/>
    <w:rsid w:val="00D4032A"/>
    <w:rsid w:val="00D40B33"/>
    <w:rsid w:val="00D41131"/>
    <w:rsid w:val="00D41223"/>
    <w:rsid w:val="00D42028"/>
    <w:rsid w:val="00D42D4C"/>
    <w:rsid w:val="00D4318F"/>
    <w:rsid w:val="00D438BF"/>
    <w:rsid w:val="00D43A5D"/>
    <w:rsid w:val="00D440F8"/>
    <w:rsid w:val="00D451CD"/>
    <w:rsid w:val="00D4587B"/>
    <w:rsid w:val="00D46613"/>
    <w:rsid w:val="00D477C7"/>
    <w:rsid w:val="00D478EB"/>
    <w:rsid w:val="00D50EE3"/>
    <w:rsid w:val="00D5122A"/>
    <w:rsid w:val="00D5130F"/>
    <w:rsid w:val="00D51AFA"/>
    <w:rsid w:val="00D527AA"/>
    <w:rsid w:val="00D53152"/>
    <w:rsid w:val="00D54351"/>
    <w:rsid w:val="00D546FF"/>
    <w:rsid w:val="00D55918"/>
    <w:rsid w:val="00D55AD5"/>
    <w:rsid w:val="00D5719F"/>
    <w:rsid w:val="00D576CA"/>
    <w:rsid w:val="00D60F9C"/>
    <w:rsid w:val="00D61AF5"/>
    <w:rsid w:val="00D61C00"/>
    <w:rsid w:val="00D61E5F"/>
    <w:rsid w:val="00D6236A"/>
    <w:rsid w:val="00D645D7"/>
    <w:rsid w:val="00D652B5"/>
    <w:rsid w:val="00D65340"/>
    <w:rsid w:val="00D657ED"/>
    <w:rsid w:val="00D65A95"/>
    <w:rsid w:val="00D65B9C"/>
    <w:rsid w:val="00D66155"/>
    <w:rsid w:val="00D6670F"/>
    <w:rsid w:val="00D67762"/>
    <w:rsid w:val="00D70337"/>
    <w:rsid w:val="00D708B0"/>
    <w:rsid w:val="00D70EF2"/>
    <w:rsid w:val="00D71364"/>
    <w:rsid w:val="00D720B3"/>
    <w:rsid w:val="00D722F6"/>
    <w:rsid w:val="00D727B3"/>
    <w:rsid w:val="00D736A7"/>
    <w:rsid w:val="00D743CD"/>
    <w:rsid w:val="00D75036"/>
    <w:rsid w:val="00D75836"/>
    <w:rsid w:val="00D774E7"/>
    <w:rsid w:val="00D7764C"/>
    <w:rsid w:val="00D77B1D"/>
    <w:rsid w:val="00D8021F"/>
    <w:rsid w:val="00D80383"/>
    <w:rsid w:val="00D80AC1"/>
    <w:rsid w:val="00D823C6"/>
    <w:rsid w:val="00D82B33"/>
    <w:rsid w:val="00D8327F"/>
    <w:rsid w:val="00D8374E"/>
    <w:rsid w:val="00D83752"/>
    <w:rsid w:val="00D83B64"/>
    <w:rsid w:val="00D841E6"/>
    <w:rsid w:val="00D84C0F"/>
    <w:rsid w:val="00D850CD"/>
    <w:rsid w:val="00D855C6"/>
    <w:rsid w:val="00D86B27"/>
    <w:rsid w:val="00D86CA3"/>
    <w:rsid w:val="00D86FF4"/>
    <w:rsid w:val="00D871CE"/>
    <w:rsid w:val="00D9078D"/>
    <w:rsid w:val="00D90C93"/>
    <w:rsid w:val="00D9196D"/>
    <w:rsid w:val="00D9251B"/>
    <w:rsid w:val="00D92982"/>
    <w:rsid w:val="00D92C6E"/>
    <w:rsid w:val="00D9341A"/>
    <w:rsid w:val="00D94BD6"/>
    <w:rsid w:val="00D972FD"/>
    <w:rsid w:val="00DA0999"/>
    <w:rsid w:val="00DA1548"/>
    <w:rsid w:val="00DA1861"/>
    <w:rsid w:val="00DA1965"/>
    <w:rsid w:val="00DA19A8"/>
    <w:rsid w:val="00DA2BFF"/>
    <w:rsid w:val="00DA305E"/>
    <w:rsid w:val="00DA3D3A"/>
    <w:rsid w:val="00DA47B1"/>
    <w:rsid w:val="00DA5417"/>
    <w:rsid w:val="00DA56E8"/>
    <w:rsid w:val="00DA595B"/>
    <w:rsid w:val="00DA5E7D"/>
    <w:rsid w:val="00DB0A9F"/>
    <w:rsid w:val="00DB2644"/>
    <w:rsid w:val="00DB3416"/>
    <w:rsid w:val="00DB377D"/>
    <w:rsid w:val="00DB3904"/>
    <w:rsid w:val="00DB3C73"/>
    <w:rsid w:val="00DB6B30"/>
    <w:rsid w:val="00DB7B41"/>
    <w:rsid w:val="00DB7DBA"/>
    <w:rsid w:val="00DC06CF"/>
    <w:rsid w:val="00DC2D36"/>
    <w:rsid w:val="00DC325D"/>
    <w:rsid w:val="00DC3D30"/>
    <w:rsid w:val="00DC4504"/>
    <w:rsid w:val="00DC53EF"/>
    <w:rsid w:val="00DC54CE"/>
    <w:rsid w:val="00DC5A2F"/>
    <w:rsid w:val="00DC61DB"/>
    <w:rsid w:val="00DC79F4"/>
    <w:rsid w:val="00DD0376"/>
    <w:rsid w:val="00DD115D"/>
    <w:rsid w:val="00DD12B2"/>
    <w:rsid w:val="00DD3165"/>
    <w:rsid w:val="00DD3222"/>
    <w:rsid w:val="00DD3823"/>
    <w:rsid w:val="00DD3BD3"/>
    <w:rsid w:val="00DD4828"/>
    <w:rsid w:val="00DD4BAF"/>
    <w:rsid w:val="00DD4E06"/>
    <w:rsid w:val="00DD6863"/>
    <w:rsid w:val="00DD722D"/>
    <w:rsid w:val="00DD73C7"/>
    <w:rsid w:val="00DD7F3D"/>
    <w:rsid w:val="00DE05AA"/>
    <w:rsid w:val="00DE12C5"/>
    <w:rsid w:val="00DE18D4"/>
    <w:rsid w:val="00DE1D49"/>
    <w:rsid w:val="00DE214B"/>
    <w:rsid w:val="00DE2DFA"/>
    <w:rsid w:val="00DE31E1"/>
    <w:rsid w:val="00DE35AD"/>
    <w:rsid w:val="00DE4CF7"/>
    <w:rsid w:val="00DE5608"/>
    <w:rsid w:val="00DE5882"/>
    <w:rsid w:val="00DE58D0"/>
    <w:rsid w:val="00DE5D6C"/>
    <w:rsid w:val="00DE654F"/>
    <w:rsid w:val="00DE71A3"/>
    <w:rsid w:val="00DE7BE5"/>
    <w:rsid w:val="00DE7FB8"/>
    <w:rsid w:val="00DF0054"/>
    <w:rsid w:val="00DF0B6E"/>
    <w:rsid w:val="00DF1345"/>
    <w:rsid w:val="00DF15E0"/>
    <w:rsid w:val="00DF1F61"/>
    <w:rsid w:val="00DF3220"/>
    <w:rsid w:val="00DF3750"/>
    <w:rsid w:val="00DF37A0"/>
    <w:rsid w:val="00DF395E"/>
    <w:rsid w:val="00DF4CC5"/>
    <w:rsid w:val="00DF60BC"/>
    <w:rsid w:val="00DF60C7"/>
    <w:rsid w:val="00DF6FC0"/>
    <w:rsid w:val="00DF74E4"/>
    <w:rsid w:val="00DF7B93"/>
    <w:rsid w:val="00E0058D"/>
    <w:rsid w:val="00E01850"/>
    <w:rsid w:val="00E01E19"/>
    <w:rsid w:val="00E041C0"/>
    <w:rsid w:val="00E04966"/>
    <w:rsid w:val="00E04C0F"/>
    <w:rsid w:val="00E0546C"/>
    <w:rsid w:val="00E06BB8"/>
    <w:rsid w:val="00E06E1E"/>
    <w:rsid w:val="00E07136"/>
    <w:rsid w:val="00E073EB"/>
    <w:rsid w:val="00E10A22"/>
    <w:rsid w:val="00E10B56"/>
    <w:rsid w:val="00E110E7"/>
    <w:rsid w:val="00E11B20"/>
    <w:rsid w:val="00E134F5"/>
    <w:rsid w:val="00E140BD"/>
    <w:rsid w:val="00E143CE"/>
    <w:rsid w:val="00E1468E"/>
    <w:rsid w:val="00E14A12"/>
    <w:rsid w:val="00E16C88"/>
    <w:rsid w:val="00E17ABC"/>
    <w:rsid w:val="00E17EEB"/>
    <w:rsid w:val="00E17FA2"/>
    <w:rsid w:val="00E20E36"/>
    <w:rsid w:val="00E21AF6"/>
    <w:rsid w:val="00E21AF7"/>
    <w:rsid w:val="00E22330"/>
    <w:rsid w:val="00E224C6"/>
    <w:rsid w:val="00E23BDD"/>
    <w:rsid w:val="00E23C80"/>
    <w:rsid w:val="00E243CD"/>
    <w:rsid w:val="00E2577A"/>
    <w:rsid w:val="00E25894"/>
    <w:rsid w:val="00E25EF4"/>
    <w:rsid w:val="00E26042"/>
    <w:rsid w:val="00E26082"/>
    <w:rsid w:val="00E2650A"/>
    <w:rsid w:val="00E279E9"/>
    <w:rsid w:val="00E27FE1"/>
    <w:rsid w:val="00E301AB"/>
    <w:rsid w:val="00E30B5A"/>
    <w:rsid w:val="00E3123D"/>
    <w:rsid w:val="00E31461"/>
    <w:rsid w:val="00E31D43"/>
    <w:rsid w:val="00E31FA4"/>
    <w:rsid w:val="00E32608"/>
    <w:rsid w:val="00E3338D"/>
    <w:rsid w:val="00E33BEF"/>
    <w:rsid w:val="00E33E9F"/>
    <w:rsid w:val="00E34188"/>
    <w:rsid w:val="00E34A8B"/>
    <w:rsid w:val="00E34B6E"/>
    <w:rsid w:val="00E352DB"/>
    <w:rsid w:val="00E35559"/>
    <w:rsid w:val="00E3723A"/>
    <w:rsid w:val="00E37860"/>
    <w:rsid w:val="00E37A89"/>
    <w:rsid w:val="00E408EA"/>
    <w:rsid w:val="00E40E44"/>
    <w:rsid w:val="00E41C00"/>
    <w:rsid w:val="00E431CB"/>
    <w:rsid w:val="00E43216"/>
    <w:rsid w:val="00E43E89"/>
    <w:rsid w:val="00E446F1"/>
    <w:rsid w:val="00E44B96"/>
    <w:rsid w:val="00E44D9E"/>
    <w:rsid w:val="00E44E7C"/>
    <w:rsid w:val="00E45563"/>
    <w:rsid w:val="00E46494"/>
    <w:rsid w:val="00E46886"/>
    <w:rsid w:val="00E46953"/>
    <w:rsid w:val="00E46F58"/>
    <w:rsid w:val="00E475B5"/>
    <w:rsid w:val="00E47AEF"/>
    <w:rsid w:val="00E47DED"/>
    <w:rsid w:val="00E50542"/>
    <w:rsid w:val="00E507FB"/>
    <w:rsid w:val="00E50CB9"/>
    <w:rsid w:val="00E51E6C"/>
    <w:rsid w:val="00E52458"/>
    <w:rsid w:val="00E53B75"/>
    <w:rsid w:val="00E54E3B"/>
    <w:rsid w:val="00E5555F"/>
    <w:rsid w:val="00E56D4E"/>
    <w:rsid w:val="00E56FC7"/>
    <w:rsid w:val="00E57084"/>
    <w:rsid w:val="00E57565"/>
    <w:rsid w:val="00E60AE4"/>
    <w:rsid w:val="00E611C2"/>
    <w:rsid w:val="00E618C4"/>
    <w:rsid w:val="00E63838"/>
    <w:rsid w:val="00E64434"/>
    <w:rsid w:val="00E6451E"/>
    <w:rsid w:val="00E64D2C"/>
    <w:rsid w:val="00E65DF9"/>
    <w:rsid w:val="00E66076"/>
    <w:rsid w:val="00E6692D"/>
    <w:rsid w:val="00E67C51"/>
    <w:rsid w:val="00E709BA"/>
    <w:rsid w:val="00E71BB0"/>
    <w:rsid w:val="00E72AAB"/>
    <w:rsid w:val="00E72EFC"/>
    <w:rsid w:val="00E734D8"/>
    <w:rsid w:val="00E7437E"/>
    <w:rsid w:val="00E74B18"/>
    <w:rsid w:val="00E75517"/>
    <w:rsid w:val="00E758EC"/>
    <w:rsid w:val="00E75CAE"/>
    <w:rsid w:val="00E75F59"/>
    <w:rsid w:val="00E761B9"/>
    <w:rsid w:val="00E7640C"/>
    <w:rsid w:val="00E77446"/>
    <w:rsid w:val="00E7780F"/>
    <w:rsid w:val="00E807C3"/>
    <w:rsid w:val="00E809C9"/>
    <w:rsid w:val="00E8149B"/>
    <w:rsid w:val="00E817A5"/>
    <w:rsid w:val="00E81921"/>
    <w:rsid w:val="00E81A62"/>
    <w:rsid w:val="00E8234C"/>
    <w:rsid w:val="00E825FC"/>
    <w:rsid w:val="00E82750"/>
    <w:rsid w:val="00E82B2C"/>
    <w:rsid w:val="00E83298"/>
    <w:rsid w:val="00E83AA9"/>
    <w:rsid w:val="00E84941"/>
    <w:rsid w:val="00E84B7B"/>
    <w:rsid w:val="00E85928"/>
    <w:rsid w:val="00E86577"/>
    <w:rsid w:val="00E8667D"/>
    <w:rsid w:val="00E86734"/>
    <w:rsid w:val="00E87822"/>
    <w:rsid w:val="00E90395"/>
    <w:rsid w:val="00E90E49"/>
    <w:rsid w:val="00E9115F"/>
    <w:rsid w:val="00E917F9"/>
    <w:rsid w:val="00E922DB"/>
    <w:rsid w:val="00E9291C"/>
    <w:rsid w:val="00E93287"/>
    <w:rsid w:val="00E9388A"/>
    <w:rsid w:val="00E93FFE"/>
    <w:rsid w:val="00E94308"/>
    <w:rsid w:val="00E9438B"/>
    <w:rsid w:val="00E94F8A"/>
    <w:rsid w:val="00E950F1"/>
    <w:rsid w:val="00E96B73"/>
    <w:rsid w:val="00E974D9"/>
    <w:rsid w:val="00EA2514"/>
    <w:rsid w:val="00EA2B4D"/>
    <w:rsid w:val="00EA2F2B"/>
    <w:rsid w:val="00EA33B7"/>
    <w:rsid w:val="00EA348E"/>
    <w:rsid w:val="00EA38BC"/>
    <w:rsid w:val="00EA3E73"/>
    <w:rsid w:val="00EA61B4"/>
    <w:rsid w:val="00EA7A41"/>
    <w:rsid w:val="00EA7E43"/>
    <w:rsid w:val="00EB077B"/>
    <w:rsid w:val="00EB0DAD"/>
    <w:rsid w:val="00EB0FF8"/>
    <w:rsid w:val="00EB124C"/>
    <w:rsid w:val="00EB1E20"/>
    <w:rsid w:val="00EB262D"/>
    <w:rsid w:val="00EB317E"/>
    <w:rsid w:val="00EB3FB8"/>
    <w:rsid w:val="00EB492C"/>
    <w:rsid w:val="00EB4A61"/>
    <w:rsid w:val="00EB4EA2"/>
    <w:rsid w:val="00EB7B8B"/>
    <w:rsid w:val="00EC1A68"/>
    <w:rsid w:val="00EC1C30"/>
    <w:rsid w:val="00EC24D5"/>
    <w:rsid w:val="00EC26FC"/>
    <w:rsid w:val="00EC27C6"/>
    <w:rsid w:val="00EC3B2C"/>
    <w:rsid w:val="00EC4207"/>
    <w:rsid w:val="00EC5653"/>
    <w:rsid w:val="00EC6321"/>
    <w:rsid w:val="00EC6819"/>
    <w:rsid w:val="00EC71CE"/>
    <w:rsid w:val="00EC74AE"/>
    <w:rsid w:val="00EC7D65"/>
    <w:rsid w:val="00ED1006"/>
    <w:rsid w:val="00ED1988"/>
    <w:rsid w:val="00ED26B8"/>
    <w:rsid w:val="00ED4129"/>
    <w:rsid w:val="00ED4331"/>
    <w:rsid w:val="00ED47B5"/>
    <w:rsid w:val="00ED4809"/>
    <w:rsid w:val="00ED489B"/>
    <w:rsid w:val="00ED49F5"/>
    <w:rsid w:val="00ED7D08"/>
    <w:rsid w:val="00EE0884"/>
    <w:rsid w:val="00EE2BD6"/>
    <w:rsid w:val="00EE33CD"/>
    <w:rsid w:val="00EE4589"/>
    <w:rsid w:val="00EE5D30"/>
    <w:rsid w:val="00EE68F7"/>
    <w:rsid w:val="00EE6934"/>
    <w:rsid w:val="00EF0130"/>
    <w:rsid w:val="00EF064A"/>
    <w:rsid w:val="00EF15D9"/>
    <w:rsid w:val="00EF18FE"/>
    <w:rsid w:val="00EF1D7F"/>
    <w:rsid w:val="00EF3FD4"/>
    <w:rsid w:val="00EF459A"/>
    <w:rsid w:val="00EF4AC7"/>
    <w:rsid w:val="00EF4AF2"/>
    <w:rsid w:val="00EF5787"/>
    <w:rsid w:val="00EF5899"/>
    <w:rsid w:val="00EF5C79"/>
    <w:rsid w:val="00EF60D0"/>
    <w:rsid w:val="00EF7309"/>
    <w:rsid w:val="00F00130"/>
    <w:rsid w:val="00F00637"/>
    <w:rsid w:val="00F00766"/>
    <w:rsid w:val="00F010E9"/>
    <w:rsid w:val="00F0151A"/>
    <w:rsid w:val="00F017CC"/>
    <w:rsid w:val="00F02921"/>
    <w:rsid w:val="00F03F47"/>
    <w:rsid w:val="00F0528D"/>
    <w:rsid w:val="00F05B9E"/>
    <w:rsid w:val="00F05D0B"/>
    <w:rsid w:val="00F06468"/>
    <w:rsid w:val="00F06C67"/>
    <w:rsid w:val="00F06DFD"/>
    <w:rsid w:val="00F071D1"/>
    <w:rsid w:val="00F073D4"/>
    <w:rsid w:val="00F07533"/>
    <w:rsid w:val="00F07C59"/>
    <w:rsid w:val="00F10629"/>
    <w:rsid w:val="00F1068F"/>
    <w:rsid w:val="00F10A86"/>
    <w:rsid w:val="00F1158C"/>
    <w:rsid w:val="00F117EF"/>
    <w:rsid w:val="00F11CF5"/>
    <w:rsid w:val="00F13337"/>
    <w:rsid w:val="00F15FA5"/>
    <w:rsid w:val="00F1629F"/>
    <w:rsid w:val="00F16786"/>
    <w:rsid w:val="00F168F1"/>
    <w:rsid w:val="00F16D44"/>
    <w:rsid w:val="00F1706C"/>
    <w:rsid w:val="00F174FF"/>
    <w:rsid w:val="00F20454"/>
    <w:rsid w:val="00F20986"/>
    <w:rsid w:val="00F209B7"/>
    <w:rsid w:val="00F20D02"/>
    <w:rsid w:val="00F224D7"/>
    <w:rsid w:val="00F22CBB"/>
    <w:rsid w:val="00F2376F"/>
    <w:rsid w:val="00F23F72"/>
    <w:rsid w:val="00F24150"/>
    <w:rsid w:val="00F243D8"/>
    <w:rsid w:val="00F2489A"/>
    <w:rsid w:val="00F24AC5"/>
    <w:rsid w:val="00F24F3F"/>
    <w:rsid w:val="00F300D2"/>
    <w:rsid w:val="00F3047B"/>
    <w:rsid w:val="00F30828"/>
    <w:rsid w:val="00F313D6"/>
    <w:rsid w:val="00F325B2"/>
    <w:rsid w:val="00F32635"/>
    <w:rsid w:val="00F33AD1"/>
    <w:rsid w:val="00F355BF"/>
    <w:rsid w:val="00F35876"/>
    <w:rsid w:val="00F3593D"/>
    <w:rsid w:val="00F36D2C"/>
    <w:rsid w:val="00F40271"/>
    <w:rsid w:val="00F40F0C"/>
    <w:rsid w:val="00F40F36"/>
    <w:rsid w:val="00F41716"/>
    <w:rsid w:val="00F417D1"/>
    <w:rsid w:val="00F428AF"/>
    <w:rsid w:val="00F42B81"/>
    <w:rsid w:val="00F43A31"/>
    <w:rsid w:val="00F44141"/>
    <w:rsid w:val="00F4561E"/>
    <w:rsid w:val="00F4587F"/>
    <w:rsid w:val="00F4766C"/>
    <w:rsid w:val="00F47E62"/>
    <w:rsid w:val="00F50214"/>
    <w:rsid w:val="00F5060E"/>
    <w:rsid w:val="00F507D1"/>
    <w:rsid w:val="00F50BC9"/>
    <w:rsid w:val="00F50F1E"/>
    <w:rsid w:val="00F5167C"/>
    <w:rsid w:val="00F519CE"/>
    <w:rsid w:val="00F51ADA"/>
    <w:rsid w:val="00F51BBF"/>
    <w:rsid w:val="00F51CEF"/>
    <w:rsid w:val="00F5252C"/>
    <w:rsid w:val="00F53072"/>
    <w:rsid w:val="00F537B3"/>
    <w:rsid w:val="00F53FDA"/>
    <w:rsid w:val="00F5508F"/>
    <w:rsid w:val="00F55BC7"/>
    <w:rsid w:val="00F5624F"/>
    <w:rsid w:val="00F5672A"/>
    <w:rsid w:val="00F57904"/>
    <w:rsid w:val="00F60203"/>
    <w:rsid w:val="00F607C5"/>
    <w:rsid w:val="00F60DEA"/>
    <w:rsid w:val="00F618BE"/>
    <w:rsid w:val="00F61994"/>
    <w:rsid w:val="00F6302A"/>
    <w:rsid w:val="00F6332D"/>
    <w:rsid w:val="00F633A6"/>
    <w:rsid w:val="00F638C4"/>
    <w:rsid w:val="00F63950"/>
    <w:rsid w:val="00F63F13"/>
    <w:rsid w:val="00F63F22"/>
    <w:rsid w:val="00F64C2B"/>
    <w:rsid w:val="00F651BE"/>
    <w:rsid w:val="00F6542E"/>
    <w:rsid w:val="00F666D2"/>
    <w:rsid w:val="00F66F8D"/>
    <w:rsid w:val="00F67556"/>
    <w:rsid w:val="00F67E23"/>
    <w:rsid w:val="00F67F53"/>
    <w:rsid w:val="00F70377"/>
    <w:rsid w:val="00F703BE"/>
    <w:rsid w:val="00F7088B"/>
    <w:rsid w:val="00F713BB"/>
    <w:rsid w:val="00F71DF9"/>
    <w:rsid w:val="00F71F69"/>
    <w:rsid w:val="00F72B72"/>
    <w:rsid w:val="00F73329"/>
    <w:rsid w:val="00F7407A"/>
    <w:rsid w:val="00F7496D"/>
    <w:rsid w:val="00F74BAB"/>
    <w:rsid w:val="00F74BB9"/>
    <w:rsid w:val="00F74D04"/>
    <w:rsid w:val="00F74F0E"/>
    <w:rsid w:val="00F75582"/>
    <w:rsid w:val="00F755BE"/>
    <w:rsid w:val="00F76EFA"/>
    <w:rsid w:val="00F77945"/>
    <w:rsid w:val="00F77E9D"/>
    <w:rsid w:val="00F8000F"/>
    <w:rsid w:val="00F804BE"/>
    <w:rsid w:val="00F81364"/>
    <w:rsid w:val="00F817CE"/>
    <w:rsid w:val="00F8180C"/>
    <w:rsid w:val="00F819C1"/>
    <w:rsid w:val="00F81B98"/>
    <w:rsid w:val="00F81BBF"/>
    <w:rsid w:val="00F822F3"/>
    <w:rsid w:val="00F8456C"/>
    <w:rsid w:val="00F845FC"/>
    <w:rsid w:val="00F859D8"/>
    <w:rsid w:val="00F860BD"/>
    <w:rsid w:val="00F86446"/>
    <w:rsid w:val="00F868F5"/>
    <w:rsid w:val="00F86CEB"/>
    <w:rsid w:val="00F872A6"/>
    <w:rsid w:val="00F87DEE"/>
    <w:rsid w:val="00F9056A"/>
    <w:rsid w:val="00F90A3C"/>
    <w:rsid w:val="00F90F8D"/>
    <w:rsid w:val="00F91372"/>
    <w:rsid w:val="00F91916"/>
    <w:rsid w:val="00F92039"/>
    <w:rsid w:val="00F92782"/>
    <w:rsid w:val="00F9350B"/>
    <w:rsid w:val="00F93AA9"/>
    <w:rsid w:val="00F93F10"/>
    <w:rsid w:val="00F94231"/>
    <w:rsid w:val="00F94E2D"/>
    <w:rsid w:val="00F9514E"/>
    <w:rsid w:val="00F9563A"/>
    <w:rsid w:val="00F96985"/>
    <w:rsid w:val="00F9714A"/>
    <w:rsid w:val="00F97838"/>
    <w:rsid w:val="00F979D5"/>
    <w:rsid w:val="00F97BEE"/>
    <w:rsid w:val="00FA01A4"/>
    <w:rsid w:val="00FA2BB3"/>
    <w:rsid w:val="00FA3272"/>
    <w:rsid w:val="00FA41D8"/>
    <w:rsid w:val="00FA487B"/>
    <w:rsid w:val="00FA4A5E"/>
    <w:rsid w:val="00FA5479"/>
    <w:rsid w:val="00FA61B8"/>
    <w:rsid w:val="00FA7AB3"/>
    <w:rsid w:val="00FA7C9B"/>
    <w:rsid w:val="00FA7F0A"/>
    <w:rsid w:val="00FB2060"/>
    <w:rsid w:val="00FB36EF"/>
    <w:rsid w:val="00FB3B06"/>
    <w:rsid w:val="00FB4C80"/>
    <w:rsid w:val="00FB4DE5"/>
    <w:rsid w:val="00FB5B2E"/>
    <w:rsid w:val="00FB5D0C"/>
    <w:rsid w:val="00FB6459"/>
    <w:rsid w:val="00FB65AF"/>
    <w:rsid w:val="00FB6896"/>
    <w:rsid w:val="00FB6A6A"/>
    <w:rsid w:val="00FB729E"/>
    <w:rsid w:val="00FB7BE5"/>
    <w:rsid w:val="00FC10BE"/>
    <w:rsid w:val="00FC1106"/>
    <w:rsid w:val="00FC199F"/>
    <w:rsid w:val="00FC3F3E"/>
    <w:rsid w:val="00FC412F"/>
    <w:rsid w:val="00FC4226"/>
    <w:rsid w:val="00FC44DE"/>
    <w:rsid w:val="00FC4618"/>
    <w:rsid w:val="00FC4D21"/>
    <w:rsid w:val="00FC5374"/>
    <w:rsid w:val="00FC5496"/>
    <w:rsid w:val="00FC54CF"/>
    <w:rsid w:val="00FC569B"/>
    <w:rsid w:val="00FC5CB0"/>
    <w:rsid w:val="00FC5F6F"/>
    <w:rsid w:val="00FC5FEA"/>
    <w:rsid w:val="00FC648F"/>
    <w:rsid w:val="00FC650E"/>
    <w:rsid w:val="00FC65B8"/>
    <w:rsid w:val="00FC6A06"/>
    <w:rsid w:val="00FC7429"/>
    <w:rsid w:val="00FC750C"/>
    <w:rsid w:val="00FC7F1C"/>
    <w:rsid w:val="00FD06F9"/>
    <w:rsid w:val="00FD07F6"/>
    <w:rsid w:val="00FD0C28"/>
    <w:rsid w:val="00FD0E13"/>
    <w:rsid w:val="00FD1284"/>
    <w:rsid w:val="00FD1DE5"/>
    <w:rsid w:val="00FD1EC8"/>
    <w:rsid w:val="00FD3895"/>
    <w:rsid w:val="00FD4074"/>
    <w:rsid w:val="00FD40F7"/>
    <w:rsid w:val="00FD47ED"/>
    <w:rsid w:val="00FD53B7"/>
    <w:rsid w:val="00FD5C7A"/>
    <w:rsid w:val="00FD74DB"/>
    <w:rsid w:val="00FD7660"/>
    <w:rsid w:val="00FE0655"/>
    <w:rsid w:val="00FE15B8"/>
    <w:rsid w:val="00FE1B7F"/>
    <w:rsid w:val="00FE2365"/>
    <w:rsid w:val="00FE37A0"/>
    <w:rsid w:val="00FE37D7"/>
    <w:rsid w:val="00FE4C3A"/>
    <w:rsid w:val="00FE4C7B"/>
    <w:rsid w:val="00FE4F42"/>
    <w:rsid w:val="00FE580D"/>
    <w:rsid w:val="00FE5D46"/>
    <w:rsid w:val="00FE6FBE"/>
    <w:rsid w:val="00FE7336"/>
    <w:rsid w:val="00FE787C"/>
    <w:rsid w:val="00FE7AC1"/>
    <w:rsid w:val="00FF00C0"/>
    <w:rsid w:val="00FF0453"/>
    <w:rsid w:val="00FF136A"/>
    <w:rsid w:val="00FF45A5"/>
    <w:rsid w:val="00FF5C91"/>
    <w:rsid w:val="00FF656A"/>
    <w:rsid w:val="00FF6725"/>
    <w:rsid w:val="00FF6948"/>
    <w:rsid w:val="00FF6B7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F47BA"/>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1Light">
    <w:name w:val="Grid Table 1 Light"/>
    <w:basedOn w:val="TableNormal"/>
    <w:uiPriority w:val="46"/>
    <w:rsid w:val="00450BC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181DC5"/>
    <w:rPr>
      <w:rFonts w:ascii="Arial" w:eastAsiaTheme="minorHAnsi" w:hAnsi="Arial" w:cstheme="minorBidi"/>
      <w:szCs w:val="22"/>
      <w:lang w:val="en-US" w:eastAsia="en-US"/>
    </w:rPr>
  </w:style>
  <w:style w:type="character" w:customStyle="1" w:styleId="B1Zchn">
    <w:name w:val="B1 Zchn"/>
    <w:qFormat/>
    <w:rsid w:val="00181DC5"/>
    <w:rPr>
      <w:lang w:eastAsia="en-US"/>
    </w:rPr>
  </w:style>
  <w:style w:type="character" w:styleId="UnresolvedMention">
    <w:name w:val="Unresolved Mention"/>
    <w:basedOn w:val="DefaultParagraphFont"/>
    <w:uiPriority w:val="99"/>
    <w:unhideWhenUsed/>
    <w:rsid w:val="0022660D"/>
    <w:rPr>
      <w:color w:val="605E5C"/>
      <w:shd w:val="clear" w:color="auto" w:fill="E1DFDD"/>
    </w:rPr>
  </w:style>
  <w:style w:type="character" w:styleId="Mention">
    <w:name w:val="Mention"/>
    <w:basedOn w:val="DefaultParagraphFont"/>
    <w:uiPriority w:val="99"/>
    <w:unhideWhenUsed/>
    <w:rsid w:val="0022660D"/>
    <w:rPr>
      <w:color w:val="2B579A"/>
      <w:shd w:val="clear" w:color="auto" w:fill="E1DFDD"/>
    </w:rPr>
  </w:style>
  <w:style w:type="character" w:customStyle="1" w:styleId="B10">
    <w:name w:val="B1 (文字)"/>
    <w:qFormat/>
    <w:locked/>
    <w:rsid w:val="00645C26"/>
    <w:rPr>
      <w:lang w:val="en-GB"/>
    </w:rPr>
  </w:style>
  <w:style w:type="paragraph" w:customStyle="1" w:styleId="RAN1bullet3">
    <w:name w:val="RAN1 bullet3"/>
    <w:basedOn w:val="Normal"/>
    <w:qFormat/>
    <w:rsid w:val="00645C26"/>
    <w:pPr>
      <w:numPr>
        <w:ilvl w:val="2"/>
        <w:numId w:val="32"/>
      </w:numPr>
      <w:tabs>
        <w:tab w:val="left" w:pos="1440"/>
      </w:tabs>
      <w:spacing w:after="0" w:line="240" w:lineRule="auto"/>
    </w:pPr>
    <w:rPr>
      <w:rFonts w:ascii="Times" w:eastAsia="Batang" w:hAnsi="Times" w:cs="Times New Roman"/>
      <w:szCs w:val="20"/>
    </w:rPr>
  </w:style>
  <w:style w:type="paragraph" w:customStyle="1" w:styleId="a">
    <w:name w:val="佐藤２"/>
    <w:basedOn w:val="Normal"/>
    <w:rsid w:val="00645C26"/>
    <w:pPr>
      <w:numPr>
        <w:numId w:val="33"/>
      </w:numPr>
      <w:spacing w:after="180" w:line="240" w:lineRule="auto"/>
      <w:ind w:left="0" w:firstLine="0"/>
    </w:pPr>
    <w:rPr>
      <w:rFonts w:ascii="Times New Roman" w:eastAsia="MS Gothic" w:hAnsi="Times New Roman" w:cs="Times New Roman"/>
      <w:sz w:val="24"/>
      <w:szCs w:val="20"/>
      <w:lang w:val="en-GB" w:eastAsia="ja-JP"/>
    </w:rPr>
  </w:style>
  <w:style w:type="character" w:customStyle="1" w:styleId="TACChar">
    <w:name w:val="TAC Char"/>
    <w:link w:val="TAC"/>
    <w:qFormat/>
    <w:locked/>
    <w:rsid w:val="008E5DD3"/>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E408EA"/>
    <w:rPr>
      <w:color w:val="808080"/>
    </w:rPr>
  </w:style>
  <w:style w:type="paragraph" w:customStyle="1" w:styleId="Default">
    <w:name w:val="Default"/>
    <w:rsid w:val="00870197"/>
    <w:pPr>
      <w:autoSpaceDE w:val="0"/>
      <w:autoSpaceDN w:val="0"/>
      <w:adjustRightInd w:val="0"/>
    </w:pPr>
    <w:rPr>
      <w:rFonts w:ascii="Arial" w:hAnsi="Arial" w:cs="Arial"/>
      <w:color w:val="000000"/>
      <w:sz w:val="24"/>
      <w:szCs w:val="24"/>
      <w:lang w:val="en-US"/>
    </w:rPr>
  </w:style>
  <w:style w:type="paragraph" w:customStyle="1" w:styleId="western">
    <w:name w:val="western"/>
    <w:basedOn w:val="Normal"/>
    <w:rsid w:val="00BC065F"/>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List3Char">
    <w:name w:val="List 3 Char"/>
    <w:link w:val="List3"/>
    <w:rsid w:val="00BC065F"/>
    <w:rPr>
      <w:rFonts w:ascii="Arial" w:eastAsiaTheme="minorHAnsi" w:hAnsi="Arial" w:cstheme="minorBidi"/>
      <w:szCs w:val="22"/>
      <w:lang w:val="en-US" w:eastAsia="ja-JP"/>
    </w:rPr>
  </w:style>
  <w:style w:type="paragraph" w:customStyle="1" w:styleId="CharChar1CharCharCharChar">
    <w:name w:val="Char Char1 Char Char Char Char"/>
    <w:semiHidden/>
    <w:rsid w:val="008B66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NChar">
    <w:name w:val="TAN Char"/>
    <w:link w:val="TAN"/>
    <w:qFormat/>
    <w:locked/>
    <w:rsid w:val="00DF3750"/>
    <w:rPr>
      <w:rFonts w:ascii="Arial" w:eastAsiaTheme="minorHAnsi" w:hAnsi="Arial" w:cstheme="minorBidi"/>
      <w:sz w:val="18"/>
      <w:szCs w:val="22"/>
      <w:lang w:val="x-none" w:eastAsia="x-none"/>
    </w:rPr>
  </w:style>
  <w:style w:type="table" w:customStyle="1" w:styleId="TableGrid1">
    <w:name w:val="Table Grid1"/>
    <w:basedOn w:val="TableNormal"/>
    <w:next w:val="TableGrid"/>
    <w:uiPriority w:val="39"/>
    <w:qFormat/>
    <w:rsid w:val="001C146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230972"/>
    <w:rPr>
      <w:lang w:eastAsia="en-US"/>
    </w:rPr>
  </w:style>
  <w:style w:type="character" w:customStyle="1" w:styleId="H6Char">
    <w:name w:val="H6 Char"/>
    <w:basedOn w:val="Heading5Char"/>
    <w:link w:val="H6"/>
    <w:rsid w:val="00F5167C"/>
    <w:rPr>
      <w:rFonts w:ascii="Arial" w:hAnsi="Arial"/>
      <w:sz w:val="22"/>
      <w:lang w:eastAsia="ja-JP"/>
    </w:rPr>
  </w:style>
  <w:style w:type="paragraph" w:styleId="NormalWeb">
    <w:name w:val="Normal (Web)"/>
    <w:basedOn w:val="Normal"/>
    <w:rsid w:val="00F50F1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66366">
      <w:bodyDiv w:val="1"/>
      <w:marLeft w:val="0"/>
      <w:marRight w:val="0"/>
      <w:marTop w:val="0"/>
      <w:marBottom w:val="0"/>
      <w:divBdr>
        <w:top w:val="none" w:sz="0" w:space="0" w:color="auto"/>
        <w:left w:val="none" w:sz="0" w:space="0" w:color="auto"/>
        <w:bottom w:val="none" w:sz="0" w:space="0" w:color="auto"/>
        <w:right w:val="none" w:sz="0" w:space="0" w:color="auto"/>
      </w:divBdr>
    </w:div>
    <w:div w:id="33966699">
      <w:bodyDiv w:val="1"/>
      <w:marLeft w:val="0"/>
      <w:marRight w:val="0"/>
      <w:marTop w:val="0"/>
      <w:marBottom w:val="0"/>
      <w:divBdr>
        <w:top w:val="none" w:sz="0" w:space="0" w:color="auto"/>
        <w:left w:val="none" w:sz="0" w:space="0" w:color="auto"/>
        <w:bottom w:val="none" w:sz="0" w:space="0" w:color="auto"/>
        <w:right w:val="none" w:sz="0" w:space="0" w:color="auto"/>
      </w:divBdr>
      <w:divsChild>
        <w:div w:id="60635808">
          <w:marLeft w:val="576"/>
          <w:marRight w:val="0"/>
          <w:marTop w:val="160"/>
          <w:marBottom w:val="0"/>
          <w:divBdr>
            <w:top w:val="none" w:sz="0" w:space="0" w:color="auto"/>
            <w:left w:val="none" w:sz="0" w:space="0" w:color="auto"/>
            <w:bottom w:val="none" w:sz="0" w:space="0" w:color="auto"/>
            <w:right w:val="none" w:sz="0" w:space="0" w:color="auto"/>
          </w:divBdr>
        </w:div>
        <w:div w:id="383910343">
          <w:marLeft w:val="288"/>
          <w:marRight w:val="0"/>
          <w:marTop w:val="160"/>
          <w:marBottom w:val="0"/>
          <w:divBdr>
            <w:top w:val="none" w:sz="0" w:space="0" w:color="auto"/>
            <w:left w:val="none" w:sz="0" w:space="0" w:color="auto"/>
            <w:bottom w:val="none" w:sz="0" w:space="0" w:color="auto"/>
            <w:right w:val="none" w:sz="0" w:space="0" w:color="auto"/>
          </w:divBdr>
        </w:div>
        <w:div w:id="906064328">
          <w:marLeft w:val="576"/>
          <w:marRight w:val="0"/>
          <w:marTop w:val="160"/>
          <w:marBottom w:val="0"/>
          <w:divBdr>
            <w:top w:val="none" w:sz="0" w:space="0" w:color="auto"/>
            <w:left w:val="none" w:sz="0" w:space="0" w:color="auto"/>
            <w:bottom w:val="none" w:sz="0" w:space="0" w:color="auto"/>
            <w:right w:val="none" w:sz="0" w:space="0" w:color="auto"/>
          </w:divBdr>
        </w:div>
        <w:div w:id="1938634586">
          <w:marLeft w:val="576"/>
          <w:marRight w:val="0"/>
          <w:marTop w:val="160"/>
          <w:marBottom w:val="0"/>
          <w:divBdr>
            <w:top w:val="none" w:sz="0" w:space="0" w:color="auto"/>
            <w:left w:val="none" w:sz="0" w:space="0" w:color="auto"/>
            <w:bottom w:val="none" w:sz="0" w:space="0" w:color="auto"/>
            <w:right w:val="none" w:sz="0" w:space="0" w:color="auto"/>
          </w:divBdr>
        </w:div>
      </w:divsChild>
    </w:div>
    <w:div w:id="46269800">
      <w:bodyDiv w:val="1"/>
      <w:marLeft w:val="0"/>
      <w:marRight w:val="0"/>
      <w:marTop w:val="0"/>
      <w:marBottom w:val="0"/>
      <w:divBdr>
        <w:top w:val="none" w:sz="0" w:space="0" w:color="auto"/>
        <w:left w:val="none" w:sz="0" w:space="0" w:color="auto"/>
        <w:bottom w:val="none" w:sz="0" w:space="0" w:color="auto"/>
        <w:right w:val="none" w:sz="0" w:space="0" w:color="auto"/>
      </w:divBdr>
    </w:div>
    <w:div w:id="82798714">
      <w:bodyDiv w:val="1"/>
      <w:marLeft w:val="0"/>
      <w:marRight w:val="0"/>
      <w:marTop w:val="0"/>
      <w:marBottom w:val="0"/>
      <w:divBdr>
        <w:top w:val="none" w:sz="0" w:space="0" w:color="auto"/>
        <w:left w:val="none" w:sz="0" w:space="0" w:color="auto"/>
        <w:bottom w:val="none" w:sz="0" w:space="0" w:color="auto"/>
        <w:right w:val="none" w:sz="0" w:space="0" w:color="auto"/>
      </w:divBdr>
    </w:div>
    <w:div w:id="89157285">
      <w:bodyDiv w:val="1"/>
      <w:marLeft w:val="0"/>
      <w:marRight w:val="0"/>
      <w:marTop w:val="0"/>
      <w:marBottom w:val="0"/>
      <w:divBdr>
        <w:top w:val="none" w:sz="0" w:space="0" w:color="auto"/>
        <w:left w:val="none" w:sz="0" w:space="0" w:color="auto"/>
        <w:bottom w:val="none" w:sz="0" w:space="0" w:color="auto"/>
        <w:right w:val="none" w:sz="0" w:space="0" w:color="auto"/>
      </w:divBdr>
    </w:div>
    <w:div w:id="117722095">
      <w:bodyDiv w:val="1"/>
      <w:marLeft w:val="0"/>
      <w:marRight w:val="0"/>
      <w:marTop w:val="0"/>
      <w:marBottom w:val="0"/>
      <w:divBdr>
        <w:top w:val="none" w:sz="0" w:space="0" w:color="auto"/>
        <w:left w:val="none" w:sz="0" w:space="0" w:color="auto"/>
        <w:bottom w:val="none" w:sz="0" w:space="0" w:color="auto"/>
        <w:right w:val="none" w:sz="0" w:space="0" w:color="auto"/>
      </w:divBdr>
    </w:div>
    <w:div w:id="186800232">
      <w:bodyDiv w:val="1"/>
      <w:marLeft w:val="0"/>
      <w:marRight w:val="0"/>
      <w:marTop w:val="0"/>
      <w:marBottom w:val="0"/>
      <w:divBdr>
        <w:top w:val="none" w:sz="0" w:space="0" w:color="auto"/>
        <w:left w:val="none" w:sz="0" w:space="0" w:color="auto"/>
        <w:bottom w:val="none" w:sz="0" w:space="0" w:color="auto"/>
        <w:right w:val="none" w:sz="0" w:space="0" w:color="auto"/>
      </w:divBdr>
    </w:div>
    <w:div w:id="197788354">
      <w:bodyDiv w:val="1"/>
      <w:marLeft w:val="0"/>
      <w:marRight w:val="0"/>
      <w:marTop w:val="0"/>
      <w:marBottom w:val="0"/>
      <w:divBdr>
        <w:top w:val="none" w:sz="0" w:space="0" w:color="auto"/>
        <w:left w:val="none" w:sz="0" w:space="0" w:color="auto"/>
        <w:bottom w:val="none" w:sz="0" w:space="0" w:color="auto"/>
        <w:right w:val="none" w:sz="0" w:space="0" w:color="auto"/>
      </w:divBdr>
      <w:divsChild>
        <w:div w:id="100883497">
          <w:marLeft w:val="0"/>
          <w:marRight w:val="0"/>
          <w:marTop w:val="0"/>
          <w:marBottom w:val="0"/>
          <w:divBdr>
            <w:top w:val="none" w:sz="0" w:space="0" w:color="auto"/>
            <w:left w:val="none" w:sz="0" w:space="0" w:color="auto"/>
            <w:bottom w:val="none" w:sz="0" w:space="0" w:color="auto"/>
            <w:right w:val="none" w:sz="0" w:space="0" w:color="auto"/>
          </w:divBdr>
        </w:div>
      </w:divsChild>
    </w:div>
    <w:div w:id="338507497">
      <w:bodyDiv w:val="1"/>
      <w:marLeft w:val="0"/>
      <w:marRight w:val="0"/>
      <w:marTop w:val="0"/>
      <w:marBottom w:val="0"/>
      <w:divBdr>
        <w:top w:val="none" w:sz="0" w:space="0" w:color="auto"/>
        <w:left w:val="none" w:sz="0" w:space="0" w:color="auto"/>
        <w:bottom w:val="none" w:sz="0" w:space="0" w:color="auto"/>
        <w:right w:val="none" w:sz="0" w:space="0" w:color="auto"/>
      </w:divBdr>
      <w:divsChild>
        <w:div w:id="1727561599">
          <w:marLeft w:val="547"/>
          <w:marRight w:val="0"/>
          <w:marTop w:val="0"/>
          <w:marBottom w:val="0"/>
          <w:divBdr>
            <w:top w:val="none" w:sz="0" w:space="0" w:color="auto"/>
            <w:left w:val="none" w:sz="0" w:space="0" w:color="auto"/>
            <w:bottom w:val="none" w:sz="0" w:space="0" w:color="auto"/>
            <w:right w:val="none" w:sz="0" w:space="0" w:color="auto"/>
          </w:divBdr>
        </w:div>
        <w:div w:id="1143044629">
          <w:marLeft w:val="1166"/>
          <w:marRight w:val="0"/>
          <w:marTop w:val="0"/>
          <w:marBottom w:val="0"/>
          <w:divBdr>
            <w:top w:val="none" w:sz="0" w:space="0" w:color="auto"/>
            <w:left w:val="none" w:sz="0" w:space="0" w:color="auto"/>
            <w:bottom w:val="none" w:sz="0" w:space="0" w:color="auto"/>
            <w:right w:val="none" w:sz="0" w:space="0" w:color="auto"/>
          </w:divBdr>
        </w:div>
        <w:div w:id="155348145">
          <w:marLeft w:val="1800"/>
          <w:marRight w:val="0"/>
          <w:marTop w:val="0"/>
          <w:marBottom w:val="0"/>
          <w:divBdr>
            <w:top w:val="none" w:sz="0" w:space="0" w:color="auto"/>
            <w:left w:val="none" w:sz="0" w:space="0" w:color="auto"/>
            <w:bottom w:val="none" w:sz="0" w:space="0" w:color="auto"/>
            <w:right w:val="none" w:sz="0" w:space="0" w:color="auto"/>
          </w:divBdr>
        </w:div>
        <w:div w:id="963653585">
          <w:marLeft w:val="1166"/>
          <w:marRight w:val="0"/>
          <w:marTop w:val="0"/>
          <w:marBottom w:val="0"/>
          <w:divBdr>
            <w:top w:val="none" w:sz="0" w:space="0" w:color="auto"/>
            <w:left w:val="none" w:sz="0" w:space="0" w:color="auto"/>
            <w:bottom w:val="none" w:sz="0" w:space="0" w:color="auto"/>
            <w:right w:val="none" w:sz="0" w:space="0" w:color="auto"/>
          </w:divBdr>
        </w:div>
        <w:div w:id="863176727">
          <w:marLeft w:val="1800"/>
          <w:marRight w:val="0"/>
          <w:marTop w:val="0"/>
          <w:marBottom w:val="0"/>
          <w:divBdr>
            <w:top w:val="none" w:sz="0" w:space="0" w:color="auto"/>
            <w:left w:val="none" w:sz="0" w:space="0" w:color="auto"/>
            <w:bottom w:val="none" w:sz="0" w:space="0" w:color="auto"/>
            <w:right w:val="none" w:sz="0" w:space="0" w:color="auto"/>
          </w:divBdr>
        </w:div>
        <w:div w:id="467626792">
          <w:marLeft w:val="1166"/>
          <w:marRight w:val="0"/>
          <w:marTop w:val="0"/>
          <w:marBottom w:val="0"/>
          <w:divBdr>
            <w:top w:val="none" w:sz="0" w:space="0" w:color="auto"/>
            <w:left w:val="none" w:sz="0" w:space="0" w:color="auto"/>
            <w:bottom w:val="none" w:sz="0" w:space="0" w:color="auto"/>
            <w:right w:val="none" w:sz="0" w:space="0" w:color="auto"/>
          </w:divBdr>
        </w:div>
        <w:div w:id="450245745">
          <w:marLeft w:val="547"/>
          <w:marRight w:val="0"/>
          <w:marTop w:val="0"/>
          <w:marBottom w:val="0"/>
          <w:divBdr>
            <w:top w:val="none" w:sz="0" w:space="0" w:color="auto"/>
            <w:left w:val="none" w:sz="0" w:space="0" w:color="auto"/>
            <w:bottom w:val="none" w:sz="0" w:space="0" w:color="auto"/>
            <w:right w:val="none" w:sz="0" w:space="0" w:color="auto"/>
          </w:divBdr>
        </w:div>
        <w:div w:id="844322696">
          <w:marLeft w:val="1166"/>
          <w:marRight w:val="0"/>
          <w:marTop w:val="0"/>
          <w:marBottom w:val="0"/>
          <w:divBdr>
            <w:top w:val="none" w:sz="0" w:space="0" w:color="auto"/>
            <w:left w:val="none" w:sz="0" w:space="0" w:color="auto"/>
            <w:bottom w:val="none" w:sz="0" w:space="0" w:color="auto"/>
            <w:right w:val="none" w:sz="0" w:space="0" w:color="auto"/>
          </w:divBdr>
        </w:div>
        <w:div w:id="1137526050">
          <w:marLeft w:val="1800"/>
          <w:marRight w:val="0"/>
          <w:marTop w:val="0"/>
          <w:marBottom w:val="0"/>
          <w:divBdr>
            <w:top w:val="none" w:sz="0" w:space="0" w:color="auto"/>
            <w:left w:val="none" w:sz="0" w:space="0" w:color="auto"/>
            <w:bottom w:val="none" w:sz="0" w:space="0" w:color="auto"/>
            <w:right w:val="none" w:sz="0" w:space="0" w:color="auto"/>
          </w:divBdr>
        </w:div>
        <w:div w:id="932587103">
          <w:marLeft w:val="1166"/>
          <w:marRight w:val="0"/>
          <w:marTop w:val="0"/>
          <w:marBottom w:val="0"/>
          <w:divBdr>
            <w:top w:val="none" w:sz="0" w:space="0" w:color="auto"/>
            <w:left w:val="none" w:sz="0" w:space="0" w:color="auto"/>
            <w:bottom w:val="none" w:sz="0" w:space="0" w:color="auto"/>
            <w:right w:val="none" w:sz="0" w:space="0" w:color="auto"/>
          </w:divBdr>
        </w:div>
        <w:div w:id="1584145428">
          <w:marLeft w:val="1800"/>
          <w:marRight w:val="0"/>
          <w:marTop w:val="0"/>
          <w:marBottom w:val="0"/>
          <w:divBdr>
            <w:top w:val="none" w:sz="0" w:space="0" w:color="auto"/>
            <w:left w:val="none" w:sz="0" w:space="0" w:color="auto"/>
            <w:bottom w:val="none" w:sz="0" w:space="0" w:color="auto"/>
            <w:right w:val="none" w:sz="0" w:space="0" w:color="auto"/>
          </w:divBdr>
        </w:div>
        <w:div w:id="282225272">
          <w:marLeft w:val="1166"/>
          <w:marRight w:val="0"/>
          <w:marTop w:val="0"/>
          <w:marBottom w:val="0"/>
          <w:divBdr>
            <w:top w:val="none" w:sz="0" w:space="0" w:color="auto"/>
            <w:left w:val="none" w:sz="0" w:space="0" w:color="auto"/>
            <w:bottom w:val="none" w:sz="0" w:space="0" w:color="auto"/>
            <w:right w:val="none" w:sz="0" w:space="0" w:color="auto"/>
          </w:divBdr>
        </w:div>
        <w:div w:id="1635915149">
          <w:marLeft w:val="547"/>
          <w:marRight w:val="0"/>
          <w:marTop w:val="0"/>
          <w:marBottom w:val="0"/>
          <w:divBdr>
            <w:top w:val="none" w:sz="0" w:space="0" w:color="auto"/>
            <w:left w:val="none" w:sz="0" w:space="0" w:color="auto"/>
            <w:bottom w:val="none" w:sz="0" w:space="0" w:color="auto"/>
            <w:right w:val="none" w:sz="0" w:space="0" w:color="auto"/>
          </w:divBdr>
        </w:div>
        <w:div w:id="515267554">
          <w:marLeft w:val="1166"/>
          <w:marRight w:val="0"/>
          <w:marTop w:val="0"/>
          <w:marBottom w:val="0"/>
          <w:divBdr>
            <w:top w:val="none" w:sz="0" w:space="0" w:color="auto"/>
            <w:left w:val="none" w:sz="0" w:space="0" w:color="auto"/>
            <w:bottom w:val="none" w:sz="0" w:space="0" w:color="auto"/>
            <w:right w:val="none" w:sz="0" w:space="0" w:color="auto"/>
          </w:divBdr>
        </w:div>
        <w:div w:id="1758163812">
          <w:marLeft w:val="1800"/>
          <w:marRight w:val="0"/>
          <w:marTop w:val="0"/>
          <w:marBottom w:val="0"/>
          <w:divBdr>
            <w:top w:val="none" w:sz="0" w:space="0" w:color="auto"/>
            <w:left w:val="none" w:sz="0" w:space="0" w:color="auto"/>
            <w:bottom w:val="none" w:sz="0" w:space="0" w:color="auto"/>
            <w:right w:val="none" w:sz="0" w:space="0" w:color="auto"/>
          </w:divBdr>
        </w:div>
        <w:div w:id="6949206">
          <w:marLeft w:val="1166"/>
          <w:marRight w:val="0"/>
          <w:marTop w:val="0"/>
          <w:marBottom w:val="0"/>
          <w:divBdr>
            <w:top w:val="none" w:sz="0" w:space="0" w:color="auto"/>
            <w:left w:val="none" w:sz="0" w:space="0" w:color="auto"/>
            <w:bottom w:val="none" w:sz="0" w:space="0" w:color="auto"/>
            <w:right w:val="none" w:sz="0" w:space="0" w:color="auto"/>
          </w:divBdr>
        </w:div>
        <w:div w:id="392313053">
          <w:marLeft w:val="1800"/>
          <w:marRight w:val="0"/>
          <w:marTop w:val="0"/>
          <w:marBottom w:val="0"/>
          <w:divBdr>
            <w:top w:val="none" w:sz="0" w:space="0" w:color="auto"/>
            <w:left w:val="none" w:sz="0" w:space="0" w:color="auto"/>
            <w:bottom w:val="none" w:sz="0" w:space="0" w:color="auto"/>
            <w:right w:val="none" w:sz="0" w:space="0" w:color="auto"/>
          </w:divBdr>
        </w:div>
      </w:divsChild>
    </w:div>
    <w:div w:id="344720915">
      <w:bodyDiv w:val="1"/>
      <w:marLeft w:val="0"/>
      <w:marRight w:val="0"/>
      <w:marTop w:val="0"/>
      <w:marBottom w:val="0"/>
      <w:divBdr>
        <w:top w:val="none" w:sz="0" w:space="0" w:color="auto"/>
        <w:left w:val="none" w:sz="0" w:space="0" w:color="auto"/>
        <w:bottom w:val="none" w:sz="0" w:space="0" w:color="auto"/>
        <w:right w:val="none" w:sz="0" w:space="0" w:color="auto"/>
      </w:divBdr>
    </w:div>
    <w:div w:id="357782065">
      <w:bodyDiv w:val="1"/>
      <w:marLeft w:val="0"/>
      <w:marRight w:val="0"/>
      <w:marTop w:val="0"/>
      <w:marBottom w:val="0"/>
      <w:divBdr>
        <w:top w:val="none" w:sz="0" w:space="0" w:color="auto"/>
        <w:left w:val="none" w:sz="0" w:space="0" w:color="auto"/>
        <w:bottom w:val="none" w:sz="0" w:space="0" w:color="auto"/>
        <w:right w:val="none" w:sz="0" w:space="0" w:color="auto"/>
      </w:divBdr>
    </w:div>
    <w:div w:id="382145179">
      <w:bodyDiv w:val="1"/>
      <w:marLeft w:val="0"/>
      <w:marRight w:val="0"/>
      <w:marTop w:val="0"/>
      <w:marBottom w:val="0"/>
      <w:divBdr>
        <w:top w:val="none" w:sz="0" w:space="0" w:color="auto"/>
        <w:left w:val="none" w:sz="0" w:space="0" w:color="auto"/>
        <w:bottom w:val="none" w:sz="0" w:space="0" w:color="auto"/>
        <w:right w:val="none" w:sz="0" w:space="0" w:color="auto"/>
      </w:divBdr>
    </w:div>
    <w:div w:id="395512585">
      <w:bodyDiv w:val="1"/>
      <w:marLeft w:val="0"/>
      <w:marRight w:val="0"/>
      <w:marTop w:val="0"/>
      <w:marBottom w:val="0"/>
      <w:divBdr>
        <w:top w:val="none" w:sz="0" w:space="0" w:color="auto"/>
        <w:left w:val="none" w:sz="0" w:space="0" w:color="auto"/>
        <w:bottom w:val="none" w:sz="0" w:space="0" w:color="auto"/>
        <w:right w:val="none" w:sz="0" w:space="0" w:color="auto"/>
      </w:divBdr>
      <w:divsChild>
        <w:div w:id="1940871493">
          <w:marLeft w:val="0"/>
          <w:marRight w:val="0"/>
          <w:marTop w:val="0"/>
          <w:marBottom w:val="0"/>
          <w:divBdr>
            <w:top w:val="single" w:sz="2" w:space="0" w:color="D9D9E3"/>
            <w:left w:val="single" w:sz="2" w:space="0" w:color="D9D9E3"/>
            <w:bottom w:val="single" w:sz="2" w:space="0" w:color="D9D9E3"/>
            <w:right w:val="single" w:sz="2" w:space="0" w:color="D9D9E3"/>
          </w:divBdr>
          <w:divsChild>
            <w:div w:id="1074356841">
              <w:marLeft w:val="0"/>
              <w:marRight w:val="0"/>
              <w:marTop w:val="0"/>
              <w:marBottom w:val="0"/>
              <w:divBdr>
                <w:top w:val="single" w:sz="2" w:space="0" w:color="D9D9E3"/>
                <w:left w:val="single" w:sz="2" w:space="0" w:color="D9D9E3"/>
                <w:bottom w:val="single" w:sz="2" w:space="0" w:color="D9D9E3"/>
                <w:right w:val="single" w:sz="2" w:space="0" w:color="D9D9E3"/>
              </w:divBdr>
              <w:divsChild>
                <w:div w:id="568612224">
                  <w:marLeft w:val="0"/>
                  <w:marRight w:val="0"/>
                  <w:marTop w:val="0"/>
                  <w:marBottom w:val="0"/>
                  <w:divBdr>
                    <w:top w:val="single" w:sz="2" w:space="0" w:color="D9D9E3"/>
                    <w:left w:val="single" w:sz="2" w:space="0" w:color="D9D9E3"/>
                    <w:bottom w:val="single" w:sz="2" w:space="0" w:color="D9D9E3"/>
                    <w:right w:val="single" w:sz="2" w:space="0" w:color="D9D9E3"/>
                  </w:divBdr>
                  <w:divsChild>
                    <w:div w:id="535385218">
                      <w:marLeft w:val="0"/>
                      <w:marRight w:val="0"/>
                      <w:marTop w:val="0"/>
                      <w:marBottom w:val="0"/>
                      <w:divBdr>
                        <w:top w:val="single" w:sz="2" w:space="0" w:color="D9D9E3"/>
                        <w:left w:val="single" w:sz="2" w:space="0" w:color="D9D9E3"/>
                        <w:bottom w:val="single" w:sz="2" w:space="0" w:color="D9D9E3"/>
                        <w:right w:val="single" w:sz="2" w:space="0" w:color="D9D9E3"/>
                      </w:divBdr>
                      <w:divsChild>
                        <w:div w:id="323314352">
                          <w:marLeft w:val="0"/>
                          <w:marRight w:val="0"/>
                          <w:marTop w:val="0"/>
                          <w:marBottom w:val="0"/>
                          <w:divBdr>
                            <w:top w:val="single" w:sz="2" w:space="0" w:color="auto"/>
                            <w:left w:val="single" w:sz="2" w:space="0" w:color="auto"/>
                            <w:bottom w:val="single" w:sz="6" w:space="0" w:color="auto"/>
                            <w:right w:val="single" w:sz="2" w:space="0" w:color="auto"/>
                          </w:divBdr>
                          <w:divsChild>
                            <w:div w:id="502402867">
                              <w:marLeft w:val="0"/>
                              <w:marRight w:val="0"/>
                              <w:marTop w:val="100"/>
                              <w:marBottom w:val="100"/>
                              <w:divBdr>
                                <w:top w:val="single" w:sz="2" w:space="0" w:color="D9D9E3"/>
                                <w:left w:val="single" w:sz="2" w:space="0" w:color="D9D9E3"/>
                                <w:bottom w:val="single" w:sz="2" w:space="0" w:color="D9D9E3"/>
                                <w:right w:val="single" w:sz="2" w:space="0" w:color="D9D9E3"/>
                              </w:divBdr>
                              <w:divsChild>
                                <w:div w:id="1795365660">
                                  <w:marLeft w:val="0"/>
                                  <w:marRight w:val="0"/>
                                  <w:marTop w:val="0"/>
                                  <w:marBottom w:val="0"/>
                                  <w:divBdr>
                                    <w:top w:val="single" w:sz="2" w:space="0" w:color="D9D9E3"/>
                                    <w:left w:val="single" w:sz="2" w:space="0" w:color="D9D9E3"/>
                                    <w:bottom w:val="single" w:sz="2" w:space="0" w:color="D9D9E3"/>
                                    <w:right w:val="single" w:sz="2" w:space="0" w:color="D9D9E3"/>
                                  </w:divBdr>
                                  <w:divsChild>
                                    <w:div w:id="1799910688">
                                      <w:marLeft w:val="0"/>
                                      <w:marRight w:val="0"/>
                                      <w:marTop w:val="0"/>
                                      <w:marBottom w:val="0"/>
                                      <w:divBdr>
                                        <w:top w:val="single" w:sz="2" w:space="0" w:color="D9D9E3"/>
                                        <w:left w:val="single" w:sz="2" w:space="0" w:color="D9D9E3"/>
                                        <w:bottom w:val="single" w:sz="2" w:space="0" w:color="D9D9E3"/>
                                        <w:right w:val="single" w:sz="2" w:space="0" w:color="D9D9E3"/>
                                      </w:divBdr>
                                      <w:divsChild>
                                        <w:div w:id="2129202566">
                                          <w:marLeft w:val="0"/>
                                          <w:marRight w:val="0"/>
                                          <w:marTop w:val="0"/>
                                          <w:marBottom w:val="0"/>
                                          <w:divBdr>
                                            <w:top w:val="single" w:sz="2" w:space="0" w:color="D9D9E3"/>
                                            <w:left w:val="single" w:sz="2" w:space="0" w:color="D9D9E3"/>
                                            <w:bottom w:val="single" w:sz="2" w:space="0" w:color="D9D9E3"/>
                                            <w:right w:val="single" w:sz="2" w:space="0" w:color="D9D9E3"/>
                                          </w:divBdr>
                                          <w:divsChild>
                                            <w:div w:id="219368243">
                                              <w:marLeft w:val="0"/>
                                              <w:marRight w:val="0"/>
                                              <w:marTop w:val="0"/>
                                              <w:marBottom w:val="0"/>
                                              <w:divBdr>
                                                <w:top w:val="single" w:sz="2" w:space="0" w:color="D9D9E3"/>
                                                <w:left w:val="single" w:sz="2" w:space="0" w:color="D9D9E3"/>
                                                <w:bottom w:val="single" w:sz="2" w:space="0" w:color="D9D9E3"/>
                                                <w:right w:val="single" w:sz="2" w:space="0" w:color="D9D9E3"/>
                                              </w:divBdr>
                                              <w:divsChild>
                                                <w:div w:id="33758348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67209839">
          <w:marLeft w:val="0"/>
          <w:marRight w:val="0"/>
          <w:marTop w:val="0"/>
          <w:marBottom w:val="0"/>
          <w:divBdr>
            <w:top w:val="none" w:sz="0" w:space="0" w:color="auto"/>
            <w:left w:val="none" w:sz="0" w:space="0" w:color="auto"/>
            <w:bottom w:val="none" w:sz="0" w:space="0" w:color="auto"/>
            <w:right w:val="none" w:sz="0" w:space="0" w:color="auto"/>
          </w:divBdr>
        </w:div>
      </w:divsChild>
    </w:div>
    <w:div w:id="408697343">
      <w:bodyDiv w:val="1"/>
      <w:marLeft w:val="0"/>
      <w:marRight w:val="0"/>
      <w:marTop w:val="0"/>
      <w:marBottom w:val="0"/>
      <w:divBdr>
        <w:top w:val="none" w:sz="0" w:space="0" w:color="auto"/>
        <w:left w:val="none" w:sz="0" w:space="0" w:color="auto"/>
        <w:bottom w:val="none" w:sz="0" w:space="0" w:color="auto"/>
        <w:right w:val="none" w:sz="0" w:space="0" w:color="auto"/>
      </w:divBdr>
    </w:div>
    <w:div w:id="468547298">
      <w:bodyDiv w:val="1"/>
      <w:marLeft w:val="0"/>
      <w:marRight w:val="0"/>
      <w:marTop w:val="0"/>
      <w:marBottom w:val="0"/>
      <w:divBdr>
        <w:top w:val="none" w:sz="0" w:space="0" w:color="auto"/>
        <w:left w:val="none" w:sz="0" w:space="0" w:color="auto"/>
        <w:bottom w:val="none" w:sz="0" w:space="0" w:color="auto"/>
        <w:right w:val="none" w:sz="0" w:space="0" w:color="auto"/>
      </w:divBdr>
    </w:div>
    <w:div w:id="504173643">
      <w:bodyDiv w:val="1"/>
      <w:marLeft w:val="0"/>
      <w:marRight w:val="0"/>
      <w:marTop w:val="0"/>
      <w:marBottom w:val="0"/>
      <w:divBdr>
        <w:top w:val="none" w:sz="0" w:space="0" w:color="auto"/>
        <w:left w:val="none" w:sz="0" w:space="0" w:color="auto"/>
        <w:bottom w:val="none" w:sz="0" w:space="0" w:color="auto"/>
        <w:right w:val="none" w:sz="0" w:space="0" w:color="auto"/>
      </w:divBdr>
      <w:divsChild>
        <w:div w:id="97526190">
          <w:marLeft w:val="0"/>
          <w:marRight w:val="0"/>
          <w:marTop w:val="0"/>
          <w:marBottom w:val="0"/>
          <w:divBdr>
            <w:top w:val="none" w:sz="0" w:space="0" w:color="auto"/>
            <w:left w:val="none" w:sz="0" w:space="0" w:color="auto"/>
            <w:bottom w:val="none" w:sz="0" w:space="0" w:color="auto"/>
            <w:right w:val="none" w:sz="0" w:space="0" w:color="auto"/>
          </w:divBdr>
        </w:div>
      </w:divsChild>
    </w:div>
    <w:div w:id="515506987">
      <w:bodyDiv w:val="1"/>
      <w:marLeft w:val="0"/>
      <w:marRight w:val="0"/>
      <w:marTop w:val="0"/>
      <w:marBottom w:val="0"/>
      <w:divBdr>
        <w:top w:val="none" w:sz="0" w:space="0" w:color="auto"/>
        <w:left w:val="none" w:sz="0" w:space="0" w:color="auto"/>
        <w:bottom w:val="none" w:sz="0" w:space="0" w:color="auto"/>
        <w:right w:val="none" w:sz="0" w:space="0" w:color="auto"/>
      </w:divBdr>
      <w:divsChild>
        <w:div w:id="1691450477">
          <w:marLeft w:val="0"/>
          <w:marRight w:val="0"/>
          <w:marTop w:val="0"/>
          <w:marBottom w:val="0"/>
          <w:divBdr>
            <w:top w:val="single" w:sz="2" w:space="0" w:color="D9D9E3"/>
            <w:left w:val="single" w:sz="2" w:space="0" w:color="D9D9E3"/>
            <w:bottom w:val="single" w:sz="2" w:space="0" w:color="D9D9E3"/>
            <w:right w:val="single" w:sz="2" w:space="0" w:color="D9D9E3"/>
          </w:divBdr>
          <w:divsChild>
            <w:div w:id="1016079405">
              <w:marLeft w:val="0"/>
              <w:marRight w:val="0"/>
              <w:marTop w:val="0"/>
              <w:marBottom w:val="0"/>
              <w:divBdr>
                <w:top w:val="single" w:sz="2" w:space="0" w:color="D9D9E3"/>
                <w:left w:val="single" w:sz="2" w:space="0" w:color="D9D9E3"/>
                <w:bottom w:val="single" w:sz="2" w:space="0" w:color="D9D9E3"/>
                <w:right w:val="single" w:sz="2" w:space="0" w:color="D9D9E3"/>
              </w:divBdr>
              <w:divsChild>
                <w:div w:id="201066038">
                  <w:marLeft w:val="0"/>
                  <w:marRight w:val="0"/>
                  <w:marTop w:val="0"/>
                  <w:marBottom w:val="0"/>
                  <w:divBdr>
                    <w:top w:val="single" w:sz="2" w:space="0" w:color="D9D9E3"/>
                    <w:left w:val="single" w:sz="2" w:space="0" w:color="D9D9E3"/>
                    <w:bottom w:val="single" w:sz="2" w:space="0" w:color="D9D9E3"/>
                    <w:right w:val="single" w:sz="2" w:space="0" w:color="D9D9E3"/>
                  </w:divBdr>
                  <w:divsChild>
                    <w:div w:id="1278296492">
                      <w:marLeft w:val="0"/>
                      <w:marRight w:val="0"/>
                      <w:marTop w:val="0"/>
                      <w:marBottom w:val="0"/>
                      <w:divBdr>
                        <w:top w:val="single" w:sz="2" w:space="0" w:color="D9D9E3"/>
                        <w:left w:val="single" w:sz="2" w:space="0" w:color="D9D9E3"/>
                        <w:bottom w:val="single" w:sz="2" w:space="0" w:color="D9D9E3"/>
                        <w:right w:val="single" w:sz="2" w:space="0" w:color="D9D9E3"/>
                      </w:divBdr>
                      <w:divsChild>
                        <w:div w:id="961031827">
                          <w:marLeft w:val="0"/>
                          <w:marRight w:val="0"/>
                          <w:marTop w:val="0"/>
                          <w:marBottom w:val="0"/>
                          <w:divBdr>
                            <w:top w:val="single" w:sz="2" w:space="0" w:color="auto"/>
                            <w:left w:val="single" w:sz="2" w:space="0" w:color="auto"/>
                            <w:bottom w:val="single" w:sz="6" w:space="0" w:color="auto"/>
                            <w:right w:val="single" w:sz="2" w:space="0" w:color="auto"/>
                          </w:divBdr>
                          <w:divsChild>
                            <w:div w:id="1657029715">
                              <w:marLeft w:val="0"/>
                              <w:marRight w:val="0"/>
                              <w:marTop w:val="100"/>
                              <w:marBottom w:val="100"/>
                              <w:divBdr>
                                <w:top w:val="single" w:sz="2" w:space="0" w:color="D9D9E3"/>
                                <w:left w:val="single" w:sz="2" w:space="0" w:color="D9D9E3"/>
                                <w:bottom w:val="single" w:sz="2" w:space="0" w:color="D9D9E3"/>
                                <w:right w:val="single" w:sz="2" w:space="0" w:color="D9D9E3"/>
                              </w:divBdr>
                              <w:divsChild>
                                <w:div w:id="269776396">
                                  <w:marLeft w:val="0"/>
                                  <w:marRight w:val="0"/>
                                  <w:marTop w:val="0"/>
                                  <w:marBottom w:val="0"/>
                                  <w:divBdr>
                                    <w:top w:val="single" w:sz="2" w:space="0" w:color="D9D9E3"/>
                                    <w:left w:val="single" w:sz="2" w:space="0" w:color="D9D9E3"/>
                                    <w:bottom w:val="single" w:sz="2" w:space="0" w:color="D9D9E3"/>
                                    <w:right w:val="single" w:sz="2" w:space="0" w:color="D9D9E3"/>
                                  </w:divBdr>
                                  <w:divsChild>
                                    <w:div w:id="1330254172">
                                      <w:marLeft w:val="0"/>
                                      <w:marRight w:val="0"/>
                                      <w:marTop w:val="0"/>
                                      <w:marBottom w:val="0"/>
                                      <w:divBdr>
                                        <w:top w:val="single" w:sz="2" w:space="0" w:color="D9D9E3"/>
                                        <w:left w:val="single" w:sz="2" w:space="0" w:color="D9D9E3"/>
                                        <w:bottom w:val="single" w:sz="2" w:space="0" w:color="D9D9E3"/>
                                        <w:right w:val="single" w:sz="2" w:space="0" w:color="D9D9E3"/>
                                      </w:divBdr>
                                      <w:divsChild>
                                        <w:div w:id="1561214786">
                                          <w:marLeft w:val="0"/>
                                          <w:marRight w:val="0"/>
                                          <w:marTop w:val="0"/>
                                          <w:marBottom w:val="0"/>
                                          <w:divBdr>
                                            <w:top w:val="single" w:sz="2" w:space="0" w:color="D9D9E3"/>
                                            <w:left w:val="single" w:sz="2" w:space="0" w:color="D9D9E3"/>
                                            <w:bottom w:val="single" w:sz="2" w:space="0" w:color="D9D9E3"/>
                                            <w:right w:val="single" w:sz="2" w:space="0" w:color="D9D9E3"/>
                                          </w:divBdr>
                                          <w:divsChild>
                                            <w:div w:id="2026398532">
                                              <w:marLeft w:val="0"/>
                                              <w:marRight w:val="0"/>
                                              <w:marTop w:val="0"/>
                                              <w:marBottom w:val="0"/>
                                              <w:divBdr>
                                                <w:top w:val="single" w:sz="2" w:space="0" w:color="D9D9E3"/>
                                                <w:left w:val="single" w:sz="2" w:space="0" w:color="D9D9E3"/>
                                                <w:bottom w:val="single" w:sz="2" w:space="0" w:color="D9D9E3"/>
                                                <w:right w:val="single" w:sz="2" w:space="0" w:color="D9D9E3"/>
                                              </w:divBdr>
                                              <w:divsChild>
                                                <w:div w:id="20225588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144201960">
          <w:marLeft w:val="0"/>
          <w:marRight w:val="0"/>
          <w:marTop w:val="0"/>
          <w:marBottom w:val="0"/>
          <w:divBdr>
            <w:top w:val="none" w:sz="0" w:space="0" w:color="auto"/>
            <w:left w:val="none" w:sz="0" w:space="0" w:color="auto"/>
            <w:bottom w:val="none" w:sz="0" w:space="0" w:color="auto"/>
            <w:right w:val="none" w:sz="0" w:space="0" w:color="auto"/>
          </w:divBdr>
        </w:div>
      </w:divsChild>
    </w:div>
    <w:div w:id="549414776">
      <w:bodyDiv w:val="1"/>
      <w:marLeft w:val="0"/>
      <w:marRight w:val="0"/>
      <w:marTop w:val="0"/>
      <w:marBottom w:val="0"/>
      <w:divBdr>
        <w:top w:val="none" w:sz="0" w:space="0" w:color="auto"/>
        <w:left w:val="none" w:sz="0" w:space="0" w:color="auto"/>
        <w:bottom w:val="none" w:sz="0" w:space="0" w:color="auto"/>
        <w:right w:val="none" w:sz="0" w:space="0" w:color="auto"/>
      </w:divBdr>
    </w:div>
    <w:div w:id="572810560">
      <w:bodyDiv w:val="1"/>
      <w:marLeft w:val="0"/>
      <w:marRight w:val="0"/>
      <w:marTop w:val="0"/>
      <w:marBottom w:val="0"/>
      <w:divBdr>
        <w:top w:val="none" w:sz="0" w:space="0" w:color="auto"/>
        <w:left w:val="none" w:sz="0" w:space="0" w:color="auto"/>
        <w:bottom w:val="none" w:sz="0" w:space="0" w:color="auto"/>
        <w:right w:val="none" w:sz="0" w:space="0" w:color="auto"/>
      </w:divBdr>
    </w:div>
    <w:div w:id="619259365">
      <w:bodyDiv w:val="1"/>
      <w:marLeft w:val="0"/>
      <w:marRight w:val="0"/>
      <w:marTop w:val="0"/>
      <w:marBottom w:val="0"/>
      <w:divBdr>
        <w:top w:val="none" w:sz="0" w:space="0" w:color="auto"/>
        <w:left w:val="none" w:sz="0" w:space="0" w:color="auto"/>
        <w:bottom w:val="none" w:sz="0" w:space="0" w:color="auto"/>
        <w:right w:val="none" w:sz="0" w:space="0" w:color="auto"/>
      </w:divBdr>
    </w:div>
    <w:div w:id="623658490">
      <w:bodyDiv w:val="1"/>
      <w:marLeft w:val="0"/>
      <w:marRight w:val="0"/>
      <w:marTop w:val="0"/>
      <w:marBottom w:val="0"/>
      <w:divBdr>
        <w:top w:val="none" w:sz="0" w:space="0" w:color="auto"/>
        <w:left w:val="none" w:sz="0" w:space="0" w:color="auto"/>
        <w:bottom w:val="none" w:sz="0" w:space="0" w:color="auto"/>
        <w:right w:val="none" w:sz="0" w:space="0" w:color="auto"/>
      </w:divBdr>
    </w:div>
    <w:div w:id="635183235">
      <w:bodyDiv w:val="1"/>
      <w:marLeft w:val="0"/>
      <w:marRight w:val="0"/>
      <w:marTop w:val="0"/>
      <w:marBottom w:val="0"/>
      <w:divBdr>
        <w:top w:val="none" w:sz="0" w:space="0" w:color="auto"/>
        <w:left w:val="none" w:sz="0" w:space="0" w:color="auto"/>
        <w:bottom w:val="none" w:sz="0" w:space="0" w:color="auto"/>
        <w:right w:val="none" w:sz="0" w:space="0" w:color="auto"/>
      </w:divBdr>
    </w:div>
    <w:div w:id="669409270">
      <w:bodyDiv w:val="1"/>
      <w:marLeft w:val="0"/>
      <w:marRight w:val="0"/>
      <w:marTop w:val="0"/>
      <w:marBottom w:val="0"/>
      <w:divBdr>
        <w:top w:val="none" w:sz="0" w:space="0" w:color="auto"/>
        <w:left w:val="none" w:sz="0" w:space="0" w:color="auto"/>
        <w:bottom w:val="none" w:sz="0" w:space="0" w:color="auto"/>
        <w:right w:val="none" w:sz="0" w:space="0" w:color="auto"/>
      </w:divBdr>
    </w:div>
    <w:div w:id="727074057">
      <w:bodyDiv w:val="1"/>
      <w:marLeft w:val="0"/>
      <w:marRight w:val="0"/>
      <w:marTop w:val="0"/>
      <w:marBottom w:val="0"/>
      <w:divBdr>
        <w:top w:val="none" w:sz="0" w:space="0" w:color="auto"/>
        <w:left w:val="none" w:sz="0" w:space="0" w:color="auto"/>
        <w:bottom w:val="none" w:sz="0" w:space="0" w:color="auto"/>
        <w:right w:val="none" w:sz="0" w:space="0" w:color="auto"/>
      </w:divBdr>
    </w:div>
    <w:div w:id="732385218">
      <w:bodyDiv w:val="1"/>
      <w:marLeft w:val="0"/>
      <w:marRight w:val="0"/>
      <w:marTop w:val="0"/>
      <w:marBottom w:val="0"/>
      <w:divBdr>
        <w:top w:val="none" w:sz="0" w:space="0" w:color="auto"/>
        <w:left w:val="none" w:sz="0" w:space="0" w:color="auto"/>
        <w:bottom w:val="none" w:sz="0" w:space="0" w:color="auto"/>
        <w:right w:val="none" w:sz="0" w:space="0" w:color="auto"/>
      </w:divBdr>
    </w:div>
    <w:div w:id="767965899">
      <w:bodyDiv w:val="1"/>
      <w:marLeft w:val="0"/>
      <w:marRight w:val="0"/>
      <w:marTop w:val="0"/>
      <w:marBottom w:val="0"/>
      <w:divBdr>
        <w:top w:val="none" w:sz="0" w:space="0" w:color="auto"/>
        <w:left w:val="none" w:sz="0" w:space="0" w:color="auto"/>
        <w:bottom w:val="none" w:sz="0" w:space="0" w:color="auto"/>
        <w:right w:val="none" w:sz="0" w:space="0" w:color="auto"/>
      </w:divBdr>
    </w:div>
    <w:div w:id="781220395">
      <w:bodyDiv w:val="1"/>
      <w:marLeft w:val="0"/>
      <w:marRight w:val="0"/>
      <w:marTop w:val="0"/>
      <w:marBottom w:val="0"/>
      <w:divBdr>
        <w:top w:val="none" w:sz="0" w:space="0" w:color="auto"/>
        <w:left w:val="none" w:sz="0" w:space="0" w:color="auto"/>
        <w:bottom w:val="none" w:sz="0" w:space="0" w:color="auto"/>
        <w:right w:val="none" w:sz="0" w:space="0" w:color="auto"/>
      </w:divBdr>
    </w:div>
    <w:div w:id="785273716">
      <w:bodyDiv w:val="1"/>
      <w:marLeft w:val="0"/>
      <w:marRight w:val="0"/>
      <w:marTop w:val="0"/>
      <w:marBottom w:val="0"/>
      <w:divBdr>
        <w:top w:val="none" w:sz="0" w:space="0" w:color="auto"/>
        <w:left w:val="none" w:sz="0" w:space="0" w:color="auto"/>
        <w:bottom w:val="none" w:sz="0" w:space="0" w:color="auto"/>
        <w:right w:val="none" w:sz="0" w:space="0" w:color="auto"/>
      </w:divBdr>
    </w:div>
    <w:div w:id="800802960">
      <w:bodyDiv w:val="1"/>
      <w:marLeft w:val="0"/>
      <w:marRight w:val="0"/>
      <w:marTop w:val="0"/>
      <w:marBottom w:val="0"/>
      <w:divBdr>
        <w:top w:val="none" w:sz="0" w:space="0" w:color="auto"/>
        <w:left w:val="none" w:sz="0" w:space="0" w:color="auto"/>
        <w:bottom w:val="none" w:sz="0" w:space="0" w:color="auto"/>
        <w:right w:val="none" w:sz="0" w:space="0" w:color="auto"/>
      </w:divBdr>
    </w:div>
    <w:div w:id="812985344">
      <w:bodyDiv w:val="1"/>
      <w:marLeft w:val="0"/>
      <w:marRight w:val="0"/>
      <w:marTop w:val="0"/>
      <w:marBottom w:val="0"/>
      <w:divBdr>
        <w:top w:val="none" w:sz="0" w:space="0" w:color="auto"/>
        <w:left w:val="none" w:sz="0" w:space="0" w:color="auto"/>
        <w:bottom w:val="none" w:sz="0" w:space="0" w:color="auto"/>
        <w:right w:val="none" w:sz="0" w:space="0" w:color="auto"/>
      </w:divBdr>
      <w:divsChild>
        <w:div w:id="1696539252">
          <w:marLeft w:val="547"/>
          <w:marRight w:val="0"/>
          <w:marTop w:val="0"/>
          <w:marBottom w:val="0"/>
          <w:divBdr>
            <w:top w:val="none" w:sz="0" w:space="0" w:color="auto"/>
            <w:left w:val="none" w:sz="0" w:space="0" w:color="auto"/>
            <w:bottom w:val="none" w:sz="0" w:space="0" w:color="auto"/>
            <w:right w:val="none" w:sz="0" w:space="0" w:color="auto"/>
          </w:divBdr>
        </w:div>
        <w:div w:id="1560480429">
          <w:marLeft w:val="1166"/>
          <w:marRight w:val="0"/>
          <w:marTop w:val="0"/>
          <w:marBottom w:val="0"/>
          <w:divBdr>
            <w:top w:val="none" w:sz="0" w:space="0" w:color="auto"/>
            <w:left w:val="none" w:sz="0" w:space="0" w:color="auto"/>
            <w:bottom w:val="none" w:sz="0" w:space="0" w:color="auto"/>
            <w:right w:val="none" w:sz="0" w:space="0" w:color="auto"/>
          </w:divBdr>
        </w:div>
        <w:div w:id="40371472">
          <w:marLeft w:val="1800"/>
          <w:marRight w:val="0"/>
          <w:marTop w:val="0"/>
          <w:marBottom w:val="0"/>
          <w:divBdr>
            <w:top w:val="none" w:sz="0" w:space="0" w:color="auto"/>
            <w:left w:val="none" w:sz="0" w:space="0" w:color="auto"/>
            <w:bottom w:val="none" w:sz="0" w:space="0" w:color="auto"/>
            <w:right w:val="none" w:sz="0" w:space="0" w:color="auto"/>
          </w:divBdr>
        </w:div>
        <w:div w:id="940184628">
          <w:marLeft w:val="1166"/>
          <w:marRight w:val="0"/>
          <w:marTop w:val="0"/>
          <w:marBottom w:val="0"/>
          <w:divBdr>
            <w:top w:val="none" w:sz="0" w:space="0" w:color="auto"/>
            <w:left w:val="none" w:sz="0" w:space="0" w:color="auto"/>
            <w:bottom w:val="none" w:sz="0" w:space="0" w:color="auto"/>
            <w:right w:val="none" w:sz="0" w:space="0" w:color="auto"/>
          </w:divBdr>
        </w:div>
        <w:div w:id="1091392934">
          <w:marLeft w:val="1800"/>
          <w:marRight w:val="0"/>
          <w:marTop w:val="0"/>
          <w:marBottom w:val="0"/>
          <w:divBdr>
            <w:top w:val="none" w:sz="0" w:space="0" w:color="auto"/>
            <w:left w:val="none" w:sz="0" w:space="0" w:color="auto"/>
            <w:bottom w:val="none" w:sz="0" w:space="0" w:color="auto"/>
            <w:right w:val="none" w:sz="0" w:space="0" w:color="auto"/>
          </w:divBdr>
        </w:div>
        <w:div w:id="1799031151">
          <w:marLeft w:val="1166"/>
          <w:marRight w:val="0"/>
          <w:marTop w:val="0"/>
          <w:marBottom w:val="0"/>
          <w:divBdr>
            <w:top w:val="none" w:sz="0" w:space="0" w:color="auto"/>
            <w:left w:val="none" w:sz="0" w:space="0" w:color="auto"/>
            <w:bottom w:val="none" w:sz="0" w:space="0" w:color="auto"/>
            <w:right w:val="none" w:sz="0" w:space="0" w:color="auto"/>
          </w:divBdr>
        </w:div>
        <w:div w:id="955064479">
          <w:marLeft w:val="547"/>
          <w:marRight w:val="0"/>
          <w:marTop w:val="0"/>
          <w:marBottom w:val="0"/>
          <w:divBdr>
            <w:top w:val="none" w:sz="0" w:space="0" w:color="auto"/>
            <w:left w:val="none" w:sz="0" w:space="0" w:color="auto"/>
            <w:bottom w:val="none" w:sz="0" w:space="0" w:color="auto"/>
            <w:right w:val="none" w:sz="0" w:space="0" w:color="auto"/>
          </w:divBdr>
        </w:div>
        <w:div w:id="112284829">
          <w:marLeft w:val="1166"/>
          <w:marRight w:val="0"/>
          <w:marTop w:val="0"/>
          <w:marBottom w:val="0"/>
          <w:divBdr>
            <w:top w:val="none" w:sz="0" w:space="0" w:color="auto"/>
            <w:left w:val="none" w:sz="0" w:space="0" w:color="auto"/>
            <w:bottom w:val="none" w:sz="0" w:space="0" w:color="auto"/>
            <w:right w:val="none" w:sz="0" w:space="0" w:color="auto"/>
          </w:divBdr>
        </w:div>
        <w:div w:id="1083258390">
          <w:marLeft w:val="1800"/>
          <w:marRight w:val="0"/>
          <w:marTop w:val="0"/>
          <w:marBottom w:val="0"/>
          <w:divBdr>
            <w:top w:val="none" w:sz="0" w:space="0" w:color="auto"/>
            <w:left w:val="none" w:sz="0" w:space="0" w:color="auto"/>
            <w:bottom w:val="none" w:sz="0" w:space="0" w:color="auto"/>
            <w:right w:val="none" w:sz="0" w:space="0" w:color="auto"/>
          </w:divBdr>
        </w:div>
        <w:div w:id="1514420421">
          <w:marLeft w:val="1166"/>
          <w:marRight w:val="0"/>
          <w:marTop w:val="0"/>
          <w:marBottom w:val="0"/>
          <w:divBdr>
            <w:top w:val="none" w:sz="0" w:space="0" w:color="auto"/>
            <w:left w:val="none" w:sz="0" w:space="0" w:color="auto"/>
            <w:bottom w:val="none" w:sz="0" w:space="0" w:color="auto"/>
            <w:right w:val="none" w:sz="0" w:space="0" w:color="auto"/>
          </w:divBdr>
        </w:div>
        <w:div w:id="1761756942">
          <w:marLeft w:val="1800"/>
          <w:marRight w:val="0"/>
          <w:marTop w:val="0"/>
          <w:marBottom w:val="0"/>
          <w:divBdr>
            <w:top w:val="none" w:sz="0" w:space="0" w:color="auto"/>
            <w:left w:val="none" w:sz="0" w:space="0" w:color="auto"/>
            <w:bottom w:val="none" w:sz="0" w:space="0" w:color="auto"/>
            <w:right w:val="none" w:sz="0" w:space="0" w:color="auto"/>
          </w:divBdr>
        </w:div>
        <w:div w:id="1694644750">
          <w:marLeft w:val="1166"/>
          <w:marRight w:val="0"/>
          <w:marTop w:val="0"/>
          <w:marBottom w:val="0"/>
          <w:divBdr>
            <w:top w:val="none" w:sz="0" w:space="0" w:color="auto"/>
            <w:left w:val="none" w:sz="0" w:space="0" w:color="auto"/>
            <w:bottom w:val="none" w:sz="0" w:space="0" w:color="auto"/>
            <w:right w:val="none" w:sz="0" w:space="0" w:color="auto"/>
          </w:divBdr>
        </w:div>
        <w:div w:id="965425489">
          <w:marLeft w:val="547"/>
          <w:marRight w:val="0"/>
          <w:marTop w:val="0"/>
          <w:marBottom w:val="0"/>
          <w:divBdr>
            <w:top w:val="none" w:sz="0" w:space="0" w:color="auto"/>
            <w:left w:val="none" w:sz="0" w:space="0" w:color="auto"/>
            <w:bottom w:val="none" w:sz="0" w:space="0" w:color="auto"/>
            <w:right w:val="none" w:sz="0" w:space="0" w:color="auto"/>
          </w:divBdr>
        </w:div>
        <w:div w:id="1597519151">
          <w:marLeft w:val="1166"/>
          <w:marRight w:val="0"/>
          <w:marTop w:val="0"/>
          <w:marBottom w:val="0"/>
          <w:divBdr>
            <w:top w:val="none" w:sz="0" w:space="0" w:color="auto"/>
            <w:left w:val="none" w:sz="0" w:space="0" w:color="auto"/>
            <w:bottom w:val="none" w:sz="0" w:space="0" w:color="auto"/>
            <w:right w:val="none" w:sz="0" w:space="0" w:color="auto"/>
          </w:divBdr>
        </w:div>
        <w:div w:id="851184962">
          <w:marLeft w:val="1800"/>
          <w:marRight w:val="0"/>
          <w:marTop w:val="0"/>
          <w:marBottom w:val="0"/>
          <w:divBdr>
            <w:top w:val="none" w:sz="0" w:space="0" w:color="auto"/>
            <w:left w:val="none" w:sz="0" w:space="0" w:color="auto"/>
            <w:bottom w:val="none" w:sz="0" w:space="0" w:color="auto"/>
            <w:right w:val="none" w:sz="0" w:space="0" w:color="auto"/>
          </w:divBdr>
        </w:div>
        <w:div w:id="689456264">
          <w:marLeft w:val="1166"/>
          <w:marRight w:val="0"/>
          <w:marTop w:val="0"/>
          <w:marBottom w:val="0"/>
          <w:divBdr>
            <w:top w:val="none" w:sz="0" w:space="0" w:color="auto"/>
            <w:left w:val="none" w:sz="0" w:space="0" w:color="auto"/>
            <w:bottom w:val="none" w:sz="0" w:space="0" w:color="auto"/>
            <w:right w:val="none" w:sz="0" w:space="0" w:color="auto"/>
          </w:divBdr>
        </w:div>
        <w:div w:id="615872935">
          <w:marLeft w:val="1800"/>
          <w:marRight w:val="0"/>
          <w:marTop w:val="0"/>
          <w:marBottom w:val="0"/>
          <w:divBdr>
            <w:top w:val="none" w:sz="0" w:space="0" w:color="auto"/>
            <w:left w:val="none" w:sz="0" w:space="0" w:color="auto"/>
            <w:bottom w:val="none" w:sz="0" w:space="0" w:color="auto"/>
            <w:right w:val="none" w:sz="0" w:space="0" w:color="auto"/>
          </w:divBdr>
        </w:div>
      </w:divsChild>
    </w:div>
    <w:div w:id="851799127">
      <w:bodyDiv w:val="1"/>
      <w:marLeft w:val="0"/>
      <w:marRight w:val="0"/>
      <w:marTop w:val="0"/>
      <w:marBottom w:val="0"/>
      <w:divBdr>
        <w:top w:val="none" w:sz="0" w:space="0" w:color="auto"/>
        <w:left w:val="none" w:sz="0" w:space="0" w:color="auto"/>
        <w:bottom w:val="none" w:sz="0" w:space="0" w:color="auto"/>
        <w:right w:val="none" w:sz="0" w:space="0" w:color="auto"/>
      </w:divBdr>
    </w:div>
    <w:div w:id="880937752">
      <w:bodyDiv w:val="1"/>
      <w:marLeft w:val="0"/>
      <w:marRight w:val="0"/>
      <w:marTop w:val="0"/>
      <w:marBottom w:val="0"/>
      <w:divBdr>
        <w:top w:val="none" w:sz="0" w:space="0" w:color="auto"/>
        <w:left w:val="none" w:sz="0" w:space="0" w:color="auto"/>
        <w:bottom w:val="none" w:sz="0" w:space="0" w:color="auto"/>
        <w:right w:val="none" w:sz="0" w:space="0" w:color="auto"/>
      </w:divBdr>
    </w:div>
    <w:div w:id="921985396">
      <w:bodyDiv w:val="1"/>
      <w:marLeft w:val="0"/>
      <w:marRight w:val="0"/>
      <w:marTop w:val="0"/>
      <w:marBottom w:val="0"/>
      <w:divBdr>
        <w:top w:val="none" w:sz="0" w:space="0" w:color="auto"/>
        <w:left w:val="none" w:sz="0" w:space="0" w:color="auto"/>
        <w:bottom w:val="none" w:sz="0" w:space="0" w:color="auto"/>
        <w:right w:val="none" w:sz="0" w:space="0" w:color="auto"/>
      </w:divBdr>
    </w:div>
    <w:div w:id="927080357">
      <w:bodyDiv w:val="1"/>
      <w:marLeft w:val="0"/>
      <w:marRight w:val="0"/>
      <w:marTop w:val="0"/>
      <w:marBottom w:val="0"/>
      <w:divBdr>
        <w:top w:val="none" w:sz="0" w:space="0" w:color="auto"/>
        <w:left w:val="none" w:sz="0" w:space="0" w:color="auto"/>
        <w:bottom w:val="none" w:sz="0" w:space="0" w:color="auto"/>
        <w:right w:val="none" w:sz="0" w:space="0" w:color="auto"/>
      </w:divBdr>
    </w:div>
    <w:div w:id="935357803">
      <w:bodyDiv w:val="1"/>
      <w:marLeft w:val="0"/>
      <w:marRight w:val="0"/>
      <w:marTop w:val="0"/>
      <w:marBottom w:val="0"/>
      <w:divBdr>
        <w:top w:val="none" w:sz="0" w:space="0" w:color="auto"/>
        <w:left w:val="none" w:sz="0" w:space="0" w:color="auto"/>
        <w:bottom w:val="none" w:sz="0" w:space="0" w:color="auto"/>
        <w:right w:val="none" w:sz="0" w:space="0" w:color="auto"/>
      </w:divBdr>
    </w:div>
    <w:div w:id="948702701">
      <w:bodyDiv w:val="1"/>
      <w:marLeft w:val="0"/>
      <w:marRight w:val="0"/>
      <w:marTop w:val="0"/>
      <w:marBottom w:val="0"/>
      <w:divBdr>
        <w:top w:val="none" w:sz="0" w:space="0" w:color="auto"/>
        <w:left w:val="none" w:sz="0" w:space="0" w:color="auto"/>
        <w:bottom w:val="none" w:sz="0" w:space="0" w:color="auto"/>
        <w:right w:val="none" w:sz="0" w:space="0" w:color="auto"/>
      </w:divBdr>
      <w:divsChild>
        <w:div w:id="1656643638">
          <w:marLeft w:val="0"/>
          <w:marRight w:val="0"/>
          <w:marTop w:val="0"/>
          <w:marBottom w:val="0"/>
          <w:divBdr>
            <w:top w:val="single" w:sz="2" w:space="0" w:color="D9D9E3"/>
            <w:left w:val="single" w:sz="2" w:space="0" w:color="D9D9E3"/>
            <w:bottom w:val="single" w:sz="2" w:space="0" w:color="D9D9E3"/>
            <w:right w:val="single" w:sz="2" w:space="0" w:color="D9D9E3"/>
          </w:divBdr>
          <w:divsChild>
            <w:div w:id="284629426">
              <w:marLeft w:val="0"/>
              <w:marRight w:val="0"/>
              <w:marTop w:val="0"/>
              <w:marBottom w:val="0"/>
              <w:divBdr>
                <w:top w:val="single" w:sz="2" w:space="0" w:color="D9D9E3"/>
                <w:left w:val="single" w:sz="2" w:space="0" w:color="D9D9E3"/>
                <w:bottom w:val="single" w:sz="2" w:space="0" w:color="D9D9E3"/>
                <w:right w:val="single" w:sz="2" w:space="0" w:color="D9D9E3"/>
              </w:divBdr>
              <w:divsChild>
                <w:div w:id="1442725559">
                  <w:marLeft w:val="0"/>
                  <w:marRight w:val="0"/>
                  <w:marTop w:val="0"/>
                  <w:marBottom w:val="0"/>
                  <w:divBdr>
                    <w:top w:val="single" w:sz="2" w:space="0" w:color="D9D9E3"/>
                    <w:left w:val="single" w:sz="2" w:space="0" w:color="D9D9E3"/>
                    <w:bottom w:val="single" w:sz="2" w:space="0" w:color="D9D9E3"/>
                    <w:right w:val="single" w:sz="2" w:space="0" w:color="D9D9E3"/>
                  </w:divBdr>
                  <w:divsChild>
                    <w:div w:id="1176111123">
                      <w:marLeft w:val="0"/>
                      <w:marRight w:val="0"/>
                      <w:marTop w:val="0"/>
                      <w:marBottom w:val="0"/>
                      <w:divBdr>
                        <w:top w:val="single" w:sz="2" w:space="0" w:color="D9D9E3"/>
                        <w:left w:val="single" w:sz="2" w:space="0" w:color="D9D9E3"/>
                        <w:bottom w:val="single" w:sz="2" w:space="0" w:color="D9D9E3"/>
                        <w:right w:val="single" w:sz="2" w:space="0" w:color="D9D9E3"/>
                      </w:divBdr>
                      <w:divsChild>
                        <w:div w:id="129132656">
                          <w:marLeft w:val="0"/>
                          <w:marRight w:val="0"/>
                          <w:marTop w:val="0"/>
                          <w:marBottom w:val="0"/>
                          <w:divBdr>
                            <w:top w:val="single" w:sz="2" w:space="0" w:color="auto"/>
                            <w:left w:val="single" w:sz="2" w:space="0" w:color="auto"/>
                            <w:bottom w:val="single" w:sz="6" w:space="0" w:color="auto"/>
                            <w:right w:val="single" w:sz="2" w:space="0" w:color="auto"/>
                          </w:divBdr>
                          <w:divsChild>
                            <w:div w:id="301422268">
                              <w:marLeft w:val="0"/>
                              <w:marRight w:val="0"/>
                              <w:marTop w:val="100"/>
                              <w:marBottom w:val="100"/>
                              <w:divBdr>
                                <w:top w:val="single" w:sz="2" w:space="0" w:color="D9D9E3"/>
                                <w:left w:val="single" w:sz="2" w:space="0" w:color="D9D9E3"/>
                                <w:bottom w:val="single" w:sz="2" w:space="0" w:color="D9D9E3"/>
                                <w:right w:val="single" w:sz="2" w:space="0" w:color="D9D9E3"/>
                              </w:divBdr>
                              <w:divsChild>
                                <w:div w:id="152911653">
                                  <w:marLeft w:val="0"/>
                                  <w:marRight w:val="0"/>
                                  <w:marTop w:val="0"/>
                                  <w:marBottom w:val="0"/>
                                  <w:divBdr>
                                    <w:top w:val="single" w:sz="2" w:space="0" w:color="D9D9E3"/>
                                    <w:left w:val="single" w:sz="2" w:space="0" w:color="D9D9E3"/>
                                    <w:bottom w:val="single" w:sz="2" w:space="0" w:color="D9D9E3"/>
                                    <w:right w:val="single" w:sz="2" w:space="0" w:color="D9D9E3"/>
                                  </w:divBdr>
                                  <w:divsChild>
                                    <w:div w:id="135997573">
                                      <w:marLeft w:val="0"/>
                                      <w:marRight w:val="0"/>
                                      <w:marTop w:val="0"/>
                                      <w:marBottom w:val="0"/>
                                      <w:divBdr>
                                        <w:top w:val="single" w:sz="2" w:space="0" w:color="D9D9E3"/>
                                        <w:left w:val="single" w:sz="2" w:space="0" w:color="D9D9E3"/>
                                        <w:bottom w:val="single" w:sz="2" w:space="0" w:color="D9D9E3"/>
                                        <w:right w:val="single" w:sz="2" w:space="0" w:color="D9D9E3"/>
                                      </w:divBdr>
                                      <w:divsChild>
                                        <w:div w:id="335618467">
                                          <w:marLeft w:val="0"/>
                                          <w:marRight w:val="0"/>
                                          <w:marTop w:val="0"/>
                                          <w:marBottom w:val="0"/>
                                          <w:divBdr>
                                            <w:top w:val="single" w:sz="2" w:space="0" w:color="D9D9E3"/>
                                            <w:left w:val="single" w:sz="2" w:space="0" w:color="D9D9E3"/>
                                            <w:bottom w:val="single" w:sz="2" w:space="0" w:color="D9D9E3"/>
                                            <w:right w:val="single" w:sz="2" w:space="0" w:color="D9D9E3"/>
                                          </w:divBdr>
                                          <w:divsChild>
                                            <w:div w:id="215708010">
                                              <w:marLeft w:val="0"/>
                                              <w:marRight w:val="0"/>
                                              <w:marTop w:val="0"/>
                                              <w:marBottom w:val="0"/>
                                              <w:divBdr>
                                                <w:top w:val="single" w:sz="2" w:space="0" w:color="D9D9E3"/>
                                                <w:left w:val="single" w:sz="2" w:space="0" w:color="D9D9E3"/>
                                                <w:bottom w:val="single" w:sz="2" w:space="0" w:color="D9D9E3"/>
                                                <w:right w:val="single" w:sz="2" w:space="0" w:color="D9D9E3"/>
                                              </w:divBdr>
                                              <w:divsChild>
                                                <w:div w:id="30841253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279069555">
          <w:marLeft w:val="0"/>
          <w:marRight w:val="0"/>
          <w:marTop w:val="0"/>
          <w:marBottom w:val="0"/>
          <w:divBdr>
            <w:top w:val="none" w:sz="0" w:space="0" w:color="auto"/>
            <w:left w:val="none" w:sz="0" w:space="0" w:color="auto"/>
            <w:bottom w:val="none" w:sz="0" w:space="0" w:color="auto"/>
            <w:right w:val="none" w:sz="0" w:space="0" w:color="auto"/>
          </w:divBdr>
        </w:div>
      </w:divsChild>
    </w:div>
    <w:div w:id="975642789">
      <w:bodyDiv w:val="1"/>
      <w:marLeft w:val="0"/>
      <w:marRight w:val="0"/>
      <w:marTop w:val="0"/>
      <w:marBottom w:val="0"/>
      <w:divBdr>
        <w:top w:val="none" w:sz="0" w:space="0" w:color="auto"/>
        <w:left w:val="none" w:sz="0" w:space="0" w:color="auto"/>
        <w:bottom w:val="none" w:sz="0" w:space="0" w:color="auto"/>
        <w:right w:val="none" w:sz="0" w:space="0" w:color="auto"/>
      </w:divBdr>
    </w:div>
    <w:div w:id="983391610">
      <w:bodyDiv w:val="1"/>
      <w:marLeft w:val="0"/>
      <w:marRight w:val="0"/>
      <w:marTop w:val="0"/>
      <w:marBottom w:val="0"/>
      <w:divBdr>
        <w:top w:val="none" w:sz="0" w:space="0" w:color="auto"/>
        <w:left w:val="none" w:sz="0" w:space="0" w:color="auto"/>
        <w:bottom w:val="none" w:sz="0" w:space="0" w:color="auto"/>
        <w:right w:val="none" w:sz="0" w:space="0" w:color="auto"/>
      </w:divBdr>
      <w:divsChild>
        <w:div w:id="1366905703">
          <w:marLeft w:val="547"/>
          <w:marRight w:val="0"/>
          <w:marTop w:val="0"/>
          <w:marBottom w:val="0"/>
          <w:divBdr>
            <w:top w:val="none" w:sz="0" w:space="0" w:color="auto"/>
            <w:left w:val="none" w:sz="0" w:space="0" w:color="auto"/>
            <w:bottom w:val="none" w:sz="0" w:space="0" w:color="auto"/>
            <w:right w:val="none" w:sz="0" w:space="0" w:color="auto"/>
          </w:divBdr>
        </w:div>
      </w:divsChild>
    </w:div>
    <w:div w:id="985596148">
      <w:bodyDiv w:val="1"/>
      <w:marLeft w:val="0"/>
      <w:marRight w:val="0"/>
      <w:marTop w:val="0"/>
      <w:marBottom w:val="0"/>
      <w:divBdr>
        <w:top w:val="none" w:sz="0" w:space="0" w:color="auto"/>
        <w:left w:val="none" w:sz="0" w:space="0" w:color="auto"/>
        <w:bottom w:val="none" w:sz="0" w:space="0" w:color="auto"/>
        <w:right w:val="none" w:sz="0" w:space="0" w:color="auto"/>
      </w:divBdr>
    </w:div>
    <w:div w:id="993725167">
      <w:bodyDiv w:val="1"/>
      <w:marLeft w:val="0"/>
      <w:marRight w:val="0"/>
      <w:marTop w:val="0"/>
      <w:marBottom w:val="0"/>
      <w:divBdr>
        <w:top w:val="none" w:sz="0" w:space="0" w:color="auto"/>
        <w:left w:val="none" w:sz="0" w:space="0" w:color="auto"/>
        <w:bottom w:val="none" w:sz="0" w:space="0" w:color="auto"/>
        <w:right w:val="none" w:sz="0" w:space="0" w:color="auto"/>
      </w:divBdr>
    </w:div>
    <w:div w:id="1033309743">
      <w:bodyDiv w:val="1"/>
      <w:marLeft w:val="0"/>
      <w:marRight w:val="0"/>
      <w:marTop w:val="0"/>
      <w:marBottom w:val="0"/>
      <w:divBdr>
        <w:top w:val="none" w:sz="0" w:space="0" w:color="auto"/>
        <w:left w:val="none" w:sz="0" w:space="0" w:color="auto"/>
        <w:bottom w:val="none" w:sz="0" w:space="0" w:color="auto"/>
        <w:right w:val="none" w:sz="0" w:space="0" w:color="auto"/>
      </w:divBdr>
    </w:div>
    <w:div w:id="1113086732">
      <w:bodyDiv w:val="1"/>
      <w:marLeft w:val="0"/>
      <w:marRight w:val="0"/>
      <w:marTop w:val="0"/>
      <w:marBottom w:val="0"/>
      <w:divBdr>
        <w:top w:val="none" w:sz="0" w:space="0" w:color="auto"/>
        <w:left w:val="none" w:sz="0" w:space="0" w:color="auto"/>
        <w:bottom w:val="none" w:sz="0" w:space="0" w:color="auto"/>
        <w:right w:val="none" w:sz="0" w:space="0" w:color="auto"/>
      </w:divBdr>
      <w:divsChild>
        <w:div w:id="16661656">
          <w:marLeft w:val="547"/>
          <w:marRight w:val="0"/>
          <w:marTop w:val="0"/>
          <w:marBottom w:val="0"/>
          <w:divBdr>
            <w:top w:val="none" w:sz="0" w:space="0" w:color="auto"/>
            <w:left w:val="none" w:sz="0" w:space="0" w:color="auto"/>
            <w:bottom w:val="none" w:sz="0" w:space="0" w:color="auto"/>
            <w:right w:val="none" w:sz="0" w:space="0" w:color="auto"/>
          </w:divBdr>
        </w:div>
        <w:div w:id="1462724183">
          <w:marLeft w:val="1166"/>
          <w:marRight w:val="0"/>
          <w:marTop w:val="0"/>
          <w:marBottom w:val="120"/>
          <w:divBdr>
            <w:top w:val="none" w:sz="0" w:space="0" w:color="auto"/>
            <w:left w:val="none" w:sz="0" w:space="0" w:color="auto"/>
            <w:bottom w:val="none" w:sz="0" w:space="0" w:color="auto"/>
            <w:right w:val="none" w:sz="0" w:space="0" w:color="auto"/>
          </w:divBdr>
        </w:div>
        <w:div w:id="2072073314">
          <w:marLeft w:val="1800"/>
          <w:marRight w:val="0"/>
          <w:marTop w:val="0"/>
          <w:marBottom w:val="120"/>
          <w:divBdr>
            <w:top w:val="none" w:sz="0" w:space="0" w:color="auto"/>
            <w:left w:val="none" w:sz="0" w:space="0" w:color="auto"/>
            <w:bottom w:val="none" w:sz="0" w:space="0" w:color="auto"/>
            <w:right w:val="none" w:sz="0" w:space="0" w:color="auto"/>
          </w:divBdr>
        </w:div>
        <w:div w:id="1025597741">
          <w:marLeft w:val="1166"/>
          <w:marRight w:val="0"/>
          <w:marTop w:val="0"/>
          <w:marBottom w:val="120"/>
          <w:divBdr>
            <w:top w:val="none" w:sz="0" w:space="0" w:color="auto"/>
            <w:left w:val="none" w:sz="0" w:space="0" w:color="auto"/>
            <w:bottom w:val="none" w:sz="0" w:space="0" w:color="auto"/>
            <w:right w:val="none" w:sz="0" w:space="0" w:color="auto"/>
          </w:divBdr>
        </w:div>
        <w:div w:id="1153831951">
          <w:marLeft w:val="547"/>
          <w:marRight w:val="0"/>
          <w:marTop w:val="0"/>
          <w:marBottom w:val="0"/>
          <w:divBdr>
            <w:top w:val="none" w:sz="0" w:space="0" w:color="auto"/>
            <w:left w:val="none" w:sz="0" w:space="0" w:color="auto"/>
            <w:bottom w:val="none" w:sz="0" w:space="0" w:color="auto"/>
            <w:right w:val="none" w:sz="0" w:space="0" w:color="auto"/>
          </w:divBdr>
        </w:div>
        <w:div w:id="1208954910">
          <w:marLeft w:val="1166"/>
          <w:marRight w:val="0"/>
          <w:marTop w:val="0"/>
          <w:marBottom w:val="0"/>
          <w:divBdr>
            <w:top w:val="none" w:sz="0" w:space="0" w:color="auto"/>
            <w:left w:val="none" w:sz="0" w:space="0" w:color="auto"/>
            <w:bottom w:val="none" w:sz="0" w:space="0" w:color="auto"/>
            <w:right w:val="none" w:sz="0" w:space="0" w:color="auto"/>
          </w:divBdr>
        </w:div>
        <w:div w:id="1556702814">
          <w:marLeft w:val="547"/>
          <w:marRight w:val="0"/>
          <w:marTop w:val="0"/>
          <w:marBottom w:val="0"/>
          <w:divBdr>
            <w:top w:val="none" w:sz="0" w:space="0" w:color="auto"/>
            <w:left w:val="none" w:sz="0" w:space="0" w:color="auto"/>
            <w:bottom w:val="none" w:sz="0" w:space="0" w:color="auto"/>
            <w:right w:val="none" w:sz="0" w:space="0" w:color="auto"/>
          </w:divBdr>
        </w:div>
        <w:div w:id="1905605414">
          <w:marLeft w:val="1166"/>
          <w:marRight w:val="0"/>
          <w:marTop w:val="0"/>
          <w:marBottom w:val="0"/>
          <w:divBdr>
            <w:top w:val="none" w:sz="0" w:space="0" w:color="auto"/>
            <w:left w:val="none" w:sz="0" w:space="0" w:color="auto"/>
            <w:bottom w:val="none" w:sz="0" w:space="0" w:color="auto"/>
            <w:right w:val="none" w:sz="0" w:space="0" w:color="auto"/>
          </w:divBdr>
        </w:div>
        <w:div w:id="594637209">
          <w:marLeft w:val="547"/>
          <w:marRight w:val="0"/>
          <w:marTop w:val="0"/>
          <w:marBottom w:val="0"/>
          <w:divBdr>
            <w:top w:val="none" w:sz="0" w:space="0" w:color="auto"/>
            <w:left w:val="none" w:sz="0" w:space="0" w:color="auto"/>
            <w:bottom w:val="none" w:sz="0" w:space="0" w:color="auto"/>
            <w:right w:val="none" w:sz="0" w:space="0" w:color="auto"/>
          </w:divBdr>
        </w:div>
        <w:div w:id="248538567">
          <w:marLeft w:val="1166"/>
          <w:marRight w:val="0"/>
          <w:marTop w:val="0"/>
          <w:marBottom w:val="0"/>
          <w:divBdr>
            <w:top w:val="none" w:sz="0" w:space="0" w:color="auto"/>
            <w:left w:val="none" w:sz="0" w:space="0" w:color="auto"/>
            <w:bottom w:val="none" w:sz="0" w:space="0" w:color="auto"/>
            <w:right w:val="none" w:sz="0" w:space="0" w:color="auto"/>
          </w:divBdr>
        </w:div>
        <w:div w:id="796683369">
          <w:marLeft w:val="547"/>
          <w:marRight w:val="0"/>
          <w:marTop w:val="0"/>
          <w:marBottom w:val="0"/>
          <w:divBdr>
            <w:top w:val="none" w:sz="0" w:space="0" w:color="auto"/>
            <w:left w:val="none" w:sz="0" w:space="0" w:color="auto"/>
            <w:bottom w:val="none" w:sz="0" w:space="0" w:color="auto"/>
            <w:right w:val="none" w:sz="0" w:space="0" w:color="auto"/>
          </w:divBdr>
        </w:div>
        <w:div w:id="332071814">
          <w:marLeft w:val="1166"/>
          <w:marRight w:val="0"/>
          <w:marTop w:val="0"/>
          <w:marBottom w:val="0"/>
          <w:divBdr>
            <w:top w:val="none" w:sz="0" w:space="0" w:color="auto"/>
            <w:left w:val="none" w:sz="0" w:space="0" w:color="auto"/>
            <w:bottom w:val="none" w:sz="0" w:space="0" w:color="auto"/>
            <w:right w:val="none" w:sz="0" w:space="0" w:color="auto"/>
          </w:divBdr>
        </w:div>
      </w:divsChild>
    </w:div>
    <w:div w:id="1137993201">
      <w:bodyDiv w:val="1"/>
      <w:marLeft w:val="0"/>
      <w:marRight w:val="0"/>
      <w:marTop w:val="0"/>
      <w:marBottom w:val="0"/>
      <w:divBdr>
        <w:top w:val="none" w:sz="0" w:space="0" w:color="auto"/>
        <w:left w:val="none" w:sz="0" w:space="0" w:color="auto"/>
        <w:bottom w:val="none" w:sz="0" w:space="0" w:color="auto"/>
        <w:right w:val="none" w:sz="0" w:space="0" w:color="auto"/>
      </w:divBdr>
    </w:div>
    <w:div w:id="1141845219">
      <w:bodyDiv w:val="1"/>
      <w:marLeft w:val="0"/>
      <w:marRight w:val="0"/>
      <w:marTop w:val="0"/>
      <w:marBottom w:val="0"/>
      <w:divBdr>
        <w:top w:val="none" w:sz="0" w:space="0" w:color="auto"/>
        <w:left w:val="none" w:sz="0" w:space="0" w:color="auto"/>
        <w:bottom w:val="none" w:sz="0" w:space="0" w:color="auto"/>
        <w:right w:val="none" w:sz="0" w:space="0" w:color="auto"/>
      </w:divBdr>
    </w:div>
    <w:div w:id="1157959774">
      <w:bodyDiv w:val="1"/>
      <w:marLeft w:val="0"/>
      <w:marRight w:val="0"/>
      <w:marTop w:val="0"/>
      <w:marBottom w:val="0"/>
      <w:divBdr>
        <w:top w:val="none" w:sz="0" w:space="0" w:color="auto"/>
        <w:left w:val="none" w:sz="0" w:space="0" w:color="auto"/>
        <w:bottom w:val="none" w:sz="0" w:space="0" w:color="auto"/>
        <w:right w:val="none" w:sz="0" w:space="0" w:color="auto"/>
      </w:divBdr>
    </w:div>
    <w:div w:id="1179537275">
      <w:bodyDiv w:val="1"/>
      <w:marLeft w:val="0"/>
      <w:marRight w:val="0"/>
      <w:marTop w:val="0"/>
      <w:marBottom w:val="0"/>
      <w:divBdr>
        <w:top w:val="none" w:sz="0" w:space="0" w:color="auto"/>
        <w:left w:val="none" w:sz="0" w:space="0" w:color="auto"/>
        <w:bottom w:val="none" w:sz="0" w:space="0" w:color="auto"/>
        <w:right w:val="none" w:sz="0" w:space="0" w:color="auto"/>
      </w:divBdr>
    </w:div>
    <w:div w:id="1180510158">
      <w:bodyDiv w:val="1"/>
      <w:marLeft w:val="0"/>
      <w:marRight w:val="0"/>
      <w:marTop w:val="0"/>
      <w:marBottom w:val="0"/>
      <w:divBdr>
        <w:top w:val="none" w:sz="0" w:space="0" w:color="auto"/>
        <w:left w:val="none" w:sz="0" w:space="0" w:color="auto"/>
        <w:bottom w:val="none" w:sz="0" w:space="0" w:color="auto"/>
        <w:right w:val="none" w:sz="0" w:space="0" w:color="auto"/>
      </w:divBdr>
    </w:div>
    <w:div w:id="1233924494">
      <w:bodyDiv w:val="1"/>
      <w:marLeft w:val="0"/>
      <w:marRight w:val="0"/>
      <w:marTop w:val="0"/>
      <w:marBottom w:val="0"/>
      <w:divBdr>
        <w:top w:val="none" w:sz="0" w:space="0" w:color="auto"/>
        <w:left w:val="none" w:sz="0" w:space="0" w:color="auto"/>
        <w:bottom w:val="none" w:sz="0" w:space="0" w:color="auto"/>
        <w:right w:val="none" w:sz="0" w:space="0" w:color="auto"/>
      </w:divBdr>
    </w:div>
    <w:div w:id="1359354026">
      <w:bodyDiv w:val="1"/>
      <w:marLeft w:val="0"/>
      <w:marRight w:val="0"/>
      <w:marTop w:val="0"/>
      <w:marBottom w:val="0"/>
      <w:divBdr>
        <w:top w:val="none" w:sz="0" w:space="0" w:color="auto"/>
        <w:left w:val="none" w:sz="0" w:space="0" w:color="auto"/>
        <w:bottom w:val="none" w:sz="0" w:space="0" w:color="auto"/>
        <w:right w:val="none" w:sz="0" w:space="0" w:color="auto"/>
      </w:divBdr>
    </w:div>
    <w:div w:id="1363048320">
      <w:bodyDiv w:val="1"/>
      <w:marLeft w:val="0"/>
      <w:marRight w:val="0"/>
      <w:marTop w:val="0"/>
      <w:marBottom w:val="0"/>
      <w:divBdr>
        <w:top w:val="none" w:sz="0" w:space="0" w:color="auto"/>
        <w:left w:val="none" w:sz="0" w:space="0" w:color="auto"/>
        <w:bottom w:val="none" w:sz="0" w:space="0" w:color="auto"/>
        <w:right w:val="none" w:sz="0" w:space="0" w:color="auto"/>
      </w:divBdr>
    </w:div>
    <w:div w:id="1373648552">
      <w:bodyDiv w:val="1"/>
      <w:marLeft w:val="0"/>
      <w:marRight w:val="0"/>
      <w:marTop w:val="0"/>
      <w:marBottom w:val="0"/>
      <w:divBdr>
        <w:top w:val="none" w:sz="0" w:space="0" w:color="auto"/>
        <w:left w:val="none" w:sz="0" w:space="0" w:color="auto"/>
        <w:bottom w:val="none" w:sz="0" w:space="0" w:color="auto"/>
        <w:right w:val="none" w:sz="0" w:space="0" w:color="auto"/>
      </w:divBdr>
      <w:divsChild>
        <w:div w:id="363602007">
          <w:marLeft w:val="288"/>
          <w:marRight w:val="0"/>
          <w:marTop w:val="160"/>
          <w:marBottom w:val="0"/>
          <w:divBdr>
            <w:top w:val="none" w:sz="0" w:space="0" w:color="auto"/>
            <w:left w:val="none" w:sz="0" w:space="0" w:color="auto"/>
            <w:bottom w:val="none" w:sz="0" w:space="0" w:color="auto"/>
            <w:right w:val="none" w:sz="0" w:space="0" w:color="auto"/>
          </w:divBdr>
        </w:div>
        <w:div w:id="626817471">
          <w:marLeft w:val="576"/>
          <w:marRight w:val="0"/>
          <w:marTop w:val="160"/>
          <w:marBottom w:val="0"/>
          <w:divBdr>
            <w:top w:val="none" w:sz="0" w:space="0" w:color="auto"/>
            <w:left w:val="none" w:sz="0" w:space="0" w:color="auto"/>
            <w:bottom w:val="none" w:sz="0" w:space="0" w:color="auto"/>
            <w:right w:val="none" w:sz="0" w:space="0" w:color="auto"/>
          </w:divBdr>
        </w:div>
        <w:div w:id="702708016">
          <w:marLeft w:val="576"/>
          <w:marRight w:val="0"/>
          <w:marTop w:val="160"/>
          <w:marBottom w:val="0"/>
          <w:divBdr>
            <w:top w:val="none" w:sz="0" w:space="0" w:color="auto"/>
            <w:left w:val="none" w:sz="0" w:space="0" w:color="auto"/>
            <w:bottom w:val="none" w:sz="0" w:space="0" w:color="auto"/>
            <w:right w:val="none" w:sz="0" w:space="0" w:color="auto"/>
          </w:divBdr>
        </w:div>
        <w:div w:id="2015913851">
          <w:marLeft w:val="850"/>
          <w:marRight w:val="0"/>
          <w:marTop w:val="160"/>
          <w:marBottom w:val="0"/>
          <w:divBdr>
            <w:top w:val="none" w:sz="0" w:space="0" w:color="auto"/>
            <w:left w:val="none" w:sz="0" w:space="0" w:color="auto"/>
            <w:bottom w:val="none" w:sz="0" w:space="0" w:color="auto"/>
            <w:right w:val="none" w:sz="0" w:space="0" w:color="auto"/>
          </w:divBdr>
        </w:div>
      </w:divsChild>
    </w:div>
    <w:div w:id="1410737769">
      <w:bodyDiv w:val="1"/>
      <w:marLeft w:val="0"/>
      <w:marRight w:val="0"/>
      <w:marTop w:val="0"/>
      <w:marBottom w:val="0"/>
      <w:divBdr>
        <w:top w:val="none" w:sz="0" w:space="0" w:color="auto"/>
        <w:left w:val="none" w:sz="0" w:space="0" w:color="auto"/>
        <w:bottom w:val="none" w:sz="0" w:space="0" w:color="auto"/>
        <w:right w:val="none" w:sz="0" w:space="0" w:color="auto"/>
      </w:divBdr>
    </w:div>
    <w:div w:id="1513034498">
      <w:bodyDiv w:val="1"/>
      <w:marLeft w:val="0"/>
      <w:marRight w:val="0"/>
      <w:marTop w:val="0"/>
      <w:marBottom w:val="0"/>
      <w:divBdr>
        <w:top w:val="none" w:sz="0" w:space="0" w:color="auto"/>
        <w:left w:val="none" w:sz="0" w:space="0" w:color="auto"/>
        <w:bottom w:val="none" w:sz="0" w:space="0" w:color="auto"/>
        <w:right w:val="none" w:sz="0" w:space="0" w:color="auto"/>
      </w:divBdr>
    </w:div>
    <w:div w:id="1516844734">
      <w:bodyDiv w:val="1"/>
      <w:marLeft w:val="0"/>
      <w:marRight w:val="0"/>
      <w:marTop w:val="0"/>
      <w:marBottom w:val="0"/>
      <w:divBdr>
        <w:top w:val="none" w:sz="0" w:space="0" w:color="auto"/>
        <w:left w:val="none" w:sz="0" w:space="0" w:color="auto"/>
        <w:bottom w:val="none" w:sz="0" w:space="0" w:color="auto"/>
        <w:right w:val="none" w:sz="0" w:space="0" w:color="auto"/>
      </w:divBdr>
    </w:div>
    <w:div w:id="1533227933">
      <w:bodyDiv w:val="1"/>
      <w:marLeft w:val="0"/>
      <w:marRight w:val="0"/>
      <w:marTop w:val="0"/>
      <w:marBottom w:val="0"/>
      <w:divBdr>
        <w:top w:val="none" w:sz="0" w:space="0" w:color="auto"/>
        <w:left w:val="none" w:sz="0" w:space="0" w:color="auto"/>
        <w:bottom w:val="none" w:sz="0" w:space="0" w:color="auto"/>
        <w:right w:val="none" w:sz="0" w:space="0" w:color="auto"/>
      </w:divBdr>
    </w:div>
    <w:div w:id="1543204437">
      <w:bodyDiv w:val="1"/>
      <w:marLeft w:val="0"/>
      <w:marRight w:val="0"/>
      <w:marTop w:val="0"/>
      <w:marBottom w:val="0"/>
      <w:divBdr>
        <w:top w:val="none" w:sz="0" w:space="0" w:color="auto"/>
        <w:left w:val="none" w:sz="0" w:space="0" w:color="auto"/>
        <w:bottom w:val="none" w:sz="0" w:space="0" w:color="auto"/>
        <w:right w:val="none" w:sz="0" w:space="0" w:color="auto"/>
      </w:divBdr>
      <w:divsChild>
        <w:div w:id="1585600957">
          <w:marLeft w:val="547"/>
          <w:marRight w:val="0"/>
          <w:marTop w:val="0"/>
          <w:marBottom w:val="0"/>
          <w:divBdr>
            <w:top w:val="none" w:sz="0" w:space="0" w:color="auto"/>
            <w:left w:val="none" w:sz="0" w:space="0" w:color="auto"/>
            <w:bottom w:val="none" w:sz="0" w:space="0" w:color="auto"/>
            <w:right w:val="none" w:sz="0" w:space="0" w:color="auto"/>
          </w:divBdr>
        </w:div>
      </w:divsChild>
    </w:div>
    <w:div w:id="1591699016">
      <w:bodyDiv w:val="1"/>
      <w:marLeft w:val="0"/>
      <w:marRight w:val="0"/>
      <w:marTop w:val="0"/>
      <w:marBottom w:val="0"/>
      <w:divBdr>
        <w:top w:val="none" w:sz="0" w:space="0" w:color="auto"/>
        <w:left w:val="none" w:sz="0" w:space="0" w:color="auto"/>
        <w:bottom w:val="none" w:sz="0" w:space="0" w:color="auto"/>
        <w:right w:val="none" w:sz="0" w:space="0" w:color="auto"/>
      </w:divBdr>
    </w:div>
    <w:div w:id="1644654408">
      <w:bodyDiv w:val="1"/>
      <w:marLeft w:val="0"/>
      <w:marRight w:val="0"/>
      <w:marTop w:val="0"/>
      <w:marBottom w:val="0"/>
      <w:divBdr>
        <w:top w:val="none" w:sz="0" w:space="0" w:color="auto"/>
        <w:left w:val="none" w:sz="0" w:space="0" w:color="auto"/>
        <w:bottom w:val="none" w:sz="0" w:space="0" w:color="auto"/>
        <w:right w:val="none" w:sz="0" w:space="0" w:color="auto"/>
      </w:divBdr>
    </w:div>
    <w:div w:id="1645351550">
      <w:bodyDiv w:val="1"/>
      <w:marLeft w:val="0"/>
      <w:marRight w:val="0"/>
      <w:marTop w:val="0"/>
      <w:marBottom w:val="0"/>
      <w:divBdr>
        <w:top w:val="none" w:sz="0" w:space="0" w:color="auto"/>
        <w:left w:val="none" w:sz="0" w:space="0" w:color="auto"/>
        <w:bottom w:val="none" w:sz="0" w:space="0" w:color="auto"/>
        <w:right w:val="none" w:sz="0" w:space="0" w:color="auto"/>
      </w:divBdr>
    </w:div>
    <w:div w:id="1679652447">
      <w:bodyDiv w:val="1"/>
      <w:marLeft w:val="0"/>
      <w:marRight w:val="0"/>
      <w:marTop w:val="0"/>
      <w:marBottom w:val="0"/>
      <w:divBdr>
        <w:top w:val="none" w:sz="0" w:space="0" w:color="auto"/>
        <w:left w:val="none" w:sz="0" w:space="0" w:color="auto"/>
        <w:bottom w:val="none" w:sz="0" w:space="0" w:color="auto"/>
        <w:right w:val="none" w:sz="0" w:space="0" w:color="auto"/>
      </w:divBdr>
    </w:div>
    <w:div w:id="1708406611">
      <w:bodyDiv w:val="1"/>
      <w:marLeft w:val="0"/>
      <w:marRight w:val="0"/>
      <w:marTop w:val="0"/>
      <w:marBottom w:val="0"/>
      <w:divBdr>
        <w:top w:val="none" w:sz="0" w:space="0" w:color="auto"/>
        <w:left w:val="none" w:sz="0" w:space="0" w:color="auto"/>
        <w:bottom w:val="none" w:sz="0" w:space="0" w:color="auto"/>
        <w:right w:val="none" w:sz="0" w:space="0" w:color="auto"/>
      </w:divBdr>
    </w:div>
    <w:div w:id="1714310789">
      <w:bodyDiv w:val="1"/>
      <w:marLeft w:val="0"/>
      <w:marRight w:val="0"/>
      <w:marTop w:val="0"/>
      <w:marBottom w:val="0"/>
      <w:divBdr>
        <w:top w:val="none" w:sz="0" w:space="0" w:color="auto"/>
        <w:left w:val="none" w:sz="0" w:space="0" w:color="auto"/>
        <w:bottom w:val="none" w:sz="0" w:space="0" w:color="auto"/>
        <w:right w:val="none" w:sz="0" w:space="0" w:color="auto"/>
      </w:divBdr>
    </w:div>
    <w:div w:id="1765225513">
      <w:bodyDiv w:val="1"/>
      <w:marLeft w:val="0"/>
      <w:marRight w:val="0"/>
      <w:marTop w:val="0"/>
      <w:marBottom w:val="0"/>
      <w:divBdr>
        <w:top w:val="none" w:sz="0" w:space="0" w:color="auto"/>
        <w:left w:val="none" w:sz="0" w:space="0" w:color="auto"/>
        <w:bottom w:val="none" w:sz="0" w:space="0" w:color="auto"/>
        <w:right w:val="none" w:sz="0" w:space="0" w:color="auto"/>
      </w:divBdr>
      <w:divsChild>
        <w:div w:id="2019653215">
          <w:marLeft w:val="0"/>
          <w:marRight w:val="0"/>
          <w:marTop w:val="0"/>
          <w:marBottom w:val="0"/>
          <w:divBdr>
            <w:top w:val="single" w:sz="2" w:space="0" w:color="D9D9E3"/>
            <w:left w:val="single" w:sz="2" w:space="0" w:color="D9D9E3"/>
            <w:bottom w:val="single" w:sz="2" w:space="0" w:color="D9D9E3"/>
            <w:right w:val="single" w:sz="2" w:space="0" w:color="D9D9E3"/>
          </w:divBdr>
          <w:divsChild>
            <w:div w:id="1947881317">
              <w:marLeft w:val="0"/>
              <w:marRight w:val="0"/>
              <w:marTop w:val="0"/>
              <w:marBottom w:val="0"/>
              <w:divBdr>
                <w:top w:val="single" w:sz="2" w:space="0" w:color="D9D9E3"/>
                <w:left w:val="single" w:sz="2" w:space="0" w:color="D9D9E3"/>
                <w:bottom w:val="single" w:sz="2" w:space="0" w:color="D9D9E3"/>
                <w:right w:val="single" w:sz="2" w:space="0" w:color="D9D9E3"/>
              </w:divBdr>
              <w:divsChild>
                <w:div w:id="583030196">
                  <w:marLeft w:val="0"/>
                  <w:marRight w:val="0"/>
                  <w:marTop w:val="0"/>
                  <w:marBottom w:val="0"/>
                  <w:divBdr>
                    <w:top w:val="single" w:sz="2" w:space="0" w:color="D9D9E3"/>
                    <w:left w:val="single" w:sz="2" w:space="0" w:color="D9D9E3"/>
                    <w:bottom w:val="single" w:sz="2" w:space="0" w:color="D9D9E3"/>
                    <w:right w:val="single" w:sz="2" w:space="0" w:color="D9D9E3"/>
                  </w:divBdr>
                  <w:divsChild>
                    <w:div w:id="1250626855">
                      <w:marLeft w:val="0"/>
                      <w:marRight w:val="0"/>
                      <w:marTop w:val="0"/>
                      <w:marBottom w:val="0"/>
                      <w:divBdr>
                        <w:top w:val="single" w:sz="2" w:space="0" w:color="D9D9E3"/>
                        <w:left w:val="single" w:sz="2" w:space="0" w:color="D9D9E3"/>
                        <w:bottom w:val="single" w:sz="2" w:space="0" w:color="D9D9E3"/>
                        <w:right w:val="single" w:sz="2" w:space="0" w:color="D9D9E3"/>
                      </w:divBdr>
                      <w:divsChild>
                        <w:div w:id="1885097020">
                          <w:marLeft w:val="0"/>
                          <w:marRight w:val="0"/>
                          <w:marTop w:val="0"/>
                          <w:marBottom w:val="0"/>
                          <w:divBdr>
                            <w:top w:val="single" w:sz="2" w:space="0" w:color="auto"/>
                            <w:left w:val="single" w:sz="2" w:space="0" w:color="auto"/>
                            <w:bottom w:val="single" w:sz="6" w:space="0" w:color="auto"/>
                            <w:right w:val="single" w:sz="2" w:space="0" w:color="auto"/>
                          </w:divBdr>
                          <w:divsChild>
                            <w:div w:id="2132704851">
                              <w:marLeft w:val="0"/>
                              <w:marRight w:val="0"/>
                              <w:marTop w:val="100"/>
                              <w:marBottom w:val="100"/>
                              <w:divBdr>
                                <w:top w:val="single" w:sz="2" w:space="0" w:color="D9D9E3"/>
                                <w:left w:val="single" w:sz="2" w:space="0" w:color="D9D9E3"/>
                                <w:bottom w:val="single" w:sz="2" w:space="0" w:color="D9D9E3"/>
                                <w:right w:val="single" w:sz="2" w:space="0" w:color="D9D9E3"/>
                              </w:divBdr>
                              <w:divsChild>
                                <w:div w:id="651061055">
                                  <w:marLeft w:val="0"/>
                                  <w:marRight w:val="0"/>
                                  <w:marTop w:val="0"/>
                                  <w:marBottom w:val="0"/>
                                  <w:divBdr>
                                    <w:top w:val="single" w:sz="2" w:space="0" w:color="D9D9E3"/>
                                    <w:left w:val="single" w:sz="2" w:space="0" w:color="D9D9E3"/>
                                    <w:bottom w:val="single" w:sz="2" w:space="0" w:color="D9D9E3"/>
                                    <w:right w:val="single" w:sz="2" w:space="0" w:color="D9D9E3"/>
                                  </w:divBdr>
                                  <w:divsChild>
                                    <w:div w:id="657727958">
                                      <w:marLeft w:val="0"/>
                                      <w:marRight w:val="0"/>
                                      <w:marTop w:val="0"/>
                                      <w:marBottom w:val="0"/>
                                      <w:divBdr>
                                        <w:top w:val="single" w:sz="2" w:space="0" w:color="D9D9E3"/>
                                        <w:left w:val="single" w:sz="2" w:space="0" w:color="D9D9E3"/>
                                        <w:bottom w:val="single" w:sz="2" w:space="0" w:color="D9D9E3"/>
                                        <w:right w:val="single" w:sz="2" w:space="0" w:color="D9D9E3"/>
                                      </w:divBdr>
                                      <w:divsChild>
                                        <w:div w:id="1627196478">
                                          <w:marLeft w:val="0"/>
                                          <w:marRight w:val="0"/>
                                          <w:marTop w:val="0"/>
                                          <w:marBottom w:val="0"/>
                                          <w:divBdr>
                                            <w:top w:val="single" w:sz="2" w:space="0" w:color="D9D9E3"/>
                                            <w:left w:val="single" w:sz="2" w:space="0" w:color="D9D9E3"/>
                                            <w:bottom w:val="single" w:sz="2" w:space="0" w:color="D9D9E3"/>
                                            <w:right w:val="single" w:sz="2" w:space="0" w:color="D9D9E3"/>
                                          </w:divBdr>
                                          <w:divsChild>
                                            <w:div w:id="1024476594">
                                              <w:marLeft w:val="0"/>
                                              <w:marRight w:val="0"/>
                                              <w:marTop w:val="0"/>
                                              <w:marBottom w:val="0"/>
                                              <w:divBdr>
                                                <w:top w:val="single" w:sz="2" w:space="0" w:color="D9D9E3"/>
                                                <w:left w:val="single" w:sz="2" w:space="0" w:color="D9D9E3"/>
                                                <w:bottom w:val="single" w:sz="2" w:space="0" w:color="D9D9E3"/>
                                                <w:right w:val="single" w:sz="2" w:space="0" w:color="D9D9E3"/>
                                              </w:divBdr>
                                              <w:divsChild>
                                                <w:div w:id="65753948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189488125">
          <w:marLeft w:val="0"/>
          <w:marRight w:val="0"/>
          <w:marTop w:val="0"/>
          <w:marBottom w:val="0"/>
          <w:divBdr>
            <w:top w:val="none" w:sz="0" w:space="0" w:color="auto"/>
            <w:left w:val="none" w:sz="0" w:space="0" w:color="auto"/>
            <w:bottom w:val="none" w:sz="0" w:space="0" w:color="auto"/>
            <w:right w:val="none" w:sz="0" w:space="0" w:color="auto"/>
          </w:divBdr>
        </w:div>
      </w:divsChild>
    </w:div>
    <w:div w:id="1880510588">
      <w:bodyDiv w:val="1"/>
      <w:marLeft w:val="0"/>
      <w:marRight w:val="0"/>
      <w:marTop w:val="0"/>
      <w:marBottom w:val="0"/>
      <w:divBdr>
        <w:top w:val="none" w:sz="0" w:space="0" w:color="auto"/>
        <w:left w:val="none" w:sz="0" w:space="0" w:color="auto"/>
        <w:bottom w:val="none" w:sz="0" w:space="0" w:color="auto"/>
        <w:right w:val="none" w:sz="0" w:space="0" w:color="auto"/>
      </w:divBdr>
    </w:div>
    <w:div w:id="1886285154">
      <w:bodyDiv w:val="1"/>
      <w:marLeft w:val="0"/>
      <w:marRight w:val="0"/>
      <w:marTop w:val="0"/>
      <w:marBottom w:val="0"/>
      <w:divBdr>
        <w:top w:val="none" w:sz="0" w:space="0" w:color="auto"/>
        <w:left w:val="none" w:sz="0" w:space="0" w:color="auto"/>
        <w:bottom w:val="none" w:sz="0" w:space="0" w:color="auto"/>
        <w:right w:val="none" w:sz="0" w:space="0" w:color="auto"/>
      </w:divBdr>
    </w:div>
    <w:div w:id="1921714823">
      <w:bodyDiv w:val="1"/>
      <w:marLeft w:val="0"/>
      <w:marRight w:val="0"/>
      <w:marTop w:val="0"/>
      <w:marBottom w:val="0"/>
      <w:divBdr>
        <w:top w:val="none" w:sz="0" w:space="0" w:color="auto"/>
        <w:left w:val="none" w:sz="0" w:space="0" w:color="auto"/>
        <w:bottom w:val="none" w:sz="0" w:space="0" w:color="auto"/>
        <w:right w:val="none" w:sz="0" w:space="0" w:color="auto"/>
      </w:divBdr>
    </w:div>
    <w:div w:id="1929461644">
      <w:bodyDiv w:val="1"/>
      <w:marLeft w:val="0"/>
      <w:marRight w:val="0"/>
      <w:marTop w:val="0"/>
      <w:marBottom w:val="0"/>
      <w:divBdr>
        <w:top w:val="none" w:sz="0" w:space="0" w:color="auto"/>
        <w:left w:val="none" w:sz="0" w:space="0" w:color="auto"/>
        <w:bottom w:val="none" w:sz="0" w:space="0" w:color="auto"/>
        <w:right w:val="none" w:sz="0" w:space="0" w:color="auto"/>
      </w:divBdr>
    </w:div>
    <w:div w:id="1944456796">
      <w:bodyDiv w:val="1"/>
      <w:marLeft w:val="0"/>
      <w:marRight w:val="0"/>
      <w:marTop w:val="0"/>
      <w:marBottom w:val="0"/>
      <w:divBdr>
        <w:top w:val="none" w:sz="0" w:space="0" w:color="auto"/>
        <w:left w:val="none" w:sz="0" w:space="0" w:color="auto"/>
        <w:bottom w:val="none" w:sz="0" w:space="0" w:color="auto"/>
        <w:right w:val="none" w:sz="0" w:space="0" w:color="auto"/>
      </w:divBdr>
    </w:div>
    <w:div w:id="1974560494">
      <w:bodyDiv w:val="1"/>
      <w:marLeft w:val="0"/>
      <w:marRight w:val="0"/>
      <w:marTop w:val="0"/>
      <w:marBottom w:val="0"/>
      <w:divBdr>
        <w:top w:val="none" w:sz="0" w:space="0" w:color="auto"/>
        <w:left w:val="none" w:sz="0" w:space="0" w:color="auto"/>
        <w:bottom w:val="none" w:sz="0" w:space="0" w:color="auto"/>
        <w:right w:val="none" w:sz="0" w:space="0" w:color="auto"/>
      </w:divBdr>
    </w:div>
    <w:div w:id="1989623982">
      <w:bodyDiv w:val="1"/>
      <w:marLeft w:val="0"/>
      <w:marRight w:val="0"/>
      <w:marTop w:val="0"/>
      <w:marBottom w:val="0"/>
      <w:divBdr>
        <w:top w:val="none" w:sz="0" w:space="0" w:color="auto"/>
        <w:left w:val="none" w:sz="0" w:space="0" w:color="auto"/>
        <w:bottom w:val="none" w:sz="0" w:space="0" w:color="auto"/>
        <w:right w:val="none" w:sz="0" w:space="0" w:color="auto"/>
      </w:divBdr>
      <w:divsChild>
        <w:div w:id="1807236586">
          <w:marLeft w:val="288"/>
          <w:marRight w:val="0"/>
          <w:marTop w:val="160"/>
          <w:marBottom w:val="0"/>
          <w:divBdr>
            <w:top w:val="none" w:sz="0" w:space="0" w:color="auto"/>
            <w:left w:val="none" w:sz="0" w:space="0" w:color="auto"/>
            <w:bottom w:val="none" w:sz="0" w:space="0" w:color="auto"/>
            <w:right w:val="none" w:sz="0" w:space="0" w:color="auto"/>
          </w:divBdr>
        </w:div>
        <w:div w:id="1852798336">
          <w:marLeft w:val="576"/>
          <w:marRight w:val="0"/>
          <w:marTop w:val="160"/>
          <w:marBottom w:val="0"/>
          <w:divBdr>
            <w:top w:val="none" w:sz="0" w:space="0" w:color="auto"/>
            <w:left w:val="none" w:sz="0" w:space="0" w:color="auto"/>
            <w:bottom w:val="none" w:sz="0" w:space="0" w:color="auto"/>
            <w:right w:val="none" w:sz="0" w:space="0" w:color="auto"/>
          </w:divBdr>
        </w:div>
        <w:div w:id="1203009069">
          <w:marLeft w:val="576"/>
          <w:marRight w:val="0"/>
          <w:marTop w:val="160"/>
          <w:marBottom w:val="0"/>
          <w:divBdr>
            <w:top w:val="none" w:sz="0" w:space="0" w:color="auto"/>
            <w:left w:val="none" w:sz="0" w:space="0" w:color="auto"/>
            <w:bottom w:val="none" w:sz="0" w:space="0" w:color="auto"/>
            <w:right w:val="none" w:sz="0" w:space="0" w:color="auto"/>
          </w:divBdr>
        </w:div>
        <w:div w:id="890578886">
          <w:marLeft w:val="850"/>
          <w:marRight w:val="0"/>
          <w:marTop w:val="160"/>
          <w:marBottom w:val="0"/>
          <w:divBdr>
            <w:top w:val="none" w:sz="0" w:space="0" w:color="auto"/>
            <w:left w:val="none" w:sz="0" w:space="0" w:color="auto"/>
            <w:bottom w:val="none" w:sz="0" w:space="0" w:color="auto"/>
            <w:right w:val="none" w:sz="0" w:space="0" w:color="auto"/>
          </w:divBdr>
        </w:div>
        <w:div w:id="1612856353">
          <w:marLeft w:val="576"/>
          <w:marRight w:val="0"/>
          <w:marTop w:val="160"/>
          <w:marBottom w:val="0"/>
          <w:divBdr>
            <w:top w:val="none" w:sz="0" w:space="0" w:color="auto"/>
            <w:left w:val="none" w:sz="0" w:space="0" w:color="auto"/>
            <w:bottom w:val="none" w:sz="0" w:space="0" w:color="auto"/>
            <w:right w:val="none" w:sz="0" w:space="0" w:color="auto"/>
          </w:divBdr>
        </w:div>
        <w:div w:id="383062872">
          <w:marLeft w:val="576"/>
          <w:marRight w:val="0"/>
          <w:marTop w:val="160"/>
          <w:marBottom w:val="0"/>
          <w:divBdr>
            <w:top w:val="none" w:sz="0" w:space="0" w:color="auto"/>
            <w:left w:val="none" w:sz="0" w:space="0" w:color="auto"/>
            <w:bottom w:val="none" w:sz="0" w:space="0" w:color="auto"/>
            <w:right w:val="none" w:sz="0" w:space="0" w:color="auto"/>
          </w:divBdr>
        </w:div>
        <w:div w:id="1162307274">
          <w:marLeft w:val="850"/>
          <w:marRight w:val="0"/>
          <w:marTop w:val="160"/>
          <w:marBottom w:val="0"/>
          <w:divBdr>
            <w:top w:val="none" w:sz="0" w:space="0" w:color="auto"/>
            <w:left w:val="none" w:sz="0" w:space="0" w:color="auto"/>
            <w:bottom w:val="none" w:sz="0" w:space="0" w:color="auto"/>
            <w:right w:val="none" w:sz="0" w:space="0" w:color="auto"/>
          </w:divBdr>
        </w:div>
        <w:div w:id="277445231">
          <w:marLeft w:val="576"/>
          <w:marRight w:val="0"/>
          <w:marTop w:val="160"/>
          <w:marBottom w:val="0"/>
          <w:divBdr>
            <w:top w:val="none" w:sz="0" w:space="0" w:color="auto"/>
            <w:left w:val="none" w:sz="0" w:space="0" w:color="auto"/>
            <w:bottom w:val="none" w:sz="0" w:space="0" w:color="auto"/>
            <w:right w:val="none" w:sz="0" w:space="0" w:color="auto"/>
          </w:divBdr>
        </w:div>
        <w:div w:id="1472014120">
          <w:marLeft w:val="850"/>
          <w:marRight w:val="0"/>
          <w:marTop w:val="160"/>
          <w:marBottom w:val="0"/>
          <w:divBdr>
            <w:top w:val="none" w:sz="0" w:space="0" w:color="auto"/>
            <w:left w:val="none" w:sz="0" w:space="0" w:color="auto"/>
            <w:bottom w:val="none" w:sz="0" w:space="0" w:color="auto"/>
            <w:right w:val="none" w:sz="0" w:space="0" w:color="auto"/>
          </w:divBdr>
        </w:div>
        <w:div w:id="1780837349">
          <w:marLeft w:val="576"/>
          <w:marRight w:val="0"/>
          <w:marTop w:val="160"/>
          <w:marBottom w:val="0"/>
          <w:divBdr>
            <w:top w:val="none" w:sz="0" w:space="0" w:color="auto"/>
            <w:left w:val="none" w:sz="0" w:space="0" w:color="auto"/>
            <w:bottom w:val="none" w:sz="0" w:space="0" w:color="auto"/>
            <w:right w:val="none" w:sz="0" w:space="0" w:color="auto"/>
          </w:divBdr>
        </w:div>
        <w:div w:id="1427649640">
          <w:marLeft w:val="850"/>
          <w:marRight w:val="0"/>
          <w:marTop w:val="160"/>
          <w:marBottom w:val="0"/>
          <w:divBdr>
            <w:top w:val="none" w:sz="0" w:space="0" w:color="auto"/>
            <w:left w:val="none" w:sz="0" w:space="0" w:color="auto"/>
            <w:bottom w:val="none" w:sz="0" w:space="0" w:color="auto"/>
            <w:right w:val="none" w:sz="0" w:space="0" w:color="auto"/>
          </w:divBdr>
        </w:div>
        <w:div w:id="1068193204">
          <w:marLeft w:val="576"/>
          <w:marRight w:val="0"/>
          <w:marTop w:val="160"/>
          <w:marBottom w:val="0"/>
          <w:divBdr>
            <w:top w:val="none" w:sz="0" w:space="0" w:color="auto"/>
            <w:left w:val="none" w:sz="0" w:space="0" w:color="auto"/>
            <w:bottom w:val="none" w:sz="0" w:space="0" w:color="auto"/>
            <w:right w:val="none" w:sz="0" w:space="0" w:color="auto"/>
          </w:divBdr>
        </w:div>
        <w:div w:id="2088530141">
          <w:marLeft w:val="850"/>
          <w:marRight w:val="0"/>
          <w:marTop w:val="160"/>
          <w:marBottom w:val="0"/>
          <w:divBdr>
            <w:top w:val="none" w:sz="0" w:space="0" w:color="auto"/>
            <w:left w:val="none" w:sz="0" w:space="0" w:color="auto"/>
            <w:bottom w:val="none" w:sz="0" w:space="0" w:color="auto"/>
            <w:right w:val="none" w:sz="0" w:space="0" w:color="auto"/>
          </w:divBdr>
        </w:div>
        <w:div w:id="1774594749">
          <w:marLeft w:val="850"/>
          <w:marRight w:val="0"/>
          <w:marTop w:val="160"/>
          <w:marBottom w:val="0"/>
          <w:divBdr>
            <w:top w:val="none" w:sz="0" w:space="0" w:color="auto"/>
            <w:left w:val="none" w:sz="0" w:space="0" w:color="auto"/>
            <w:bottom w:val="none" w:sz="0" w:space="0" w:color="auto"/>
            <w:right w:val="none" w:sz="0" w:space="0" w:color="auto"/>
          </w:divBdr>
        </w:div>
        <w:div w:id="170603623">
          <w:marLeft w:val="576"/>
          <w:marRight w:val="0"/>
          <w:marTop w:val="160"/>
          <w:marBottom w:val="0"/>
          <w:divBdr>
            <w:top w:val="none" w:sz="0" w:space="0" w:color="auto"/>
            <w:left w:val="none" w:sz="0" w:space="0" w:color="auto"/>
            <w:bottom w:val="none" w:sz="0" w:space="0" w:color="auto"/>
            <w:right w:val="none" w:sz="0" w:space="0" w:color="auto"/>
          </w:divBdr>
        </w:div>
        <w:div w:id="1956986397">
          <w:marLeft w:val="850"/>
          <w:marRight w:val="0"/>
          <w:marTop w:val="160"/>
          <w:marBottom w:val="0"/>
          <w:divBdr>
            <w:top w:val="none" w:sz="0" w:space="0" w:color="auto"/>
            <w:left w:val="none" w:sz="0" w:space="0" w:color="auto"/>
            <w:bottom w:val="none" w:sz="0" w:space="0" w:color="auto"/>
            <w:right w:val="none" w:sz="0" w:space="0" w:color="auto"/>
          </w:divBdr>
        </w:div>
      </w:divsChild>
    </w:div>
    <w:div w:id="2008089298">
      <w:bodyDiv w:val="1"/>
      <w:marLeft w:val="0"/>
      <w:marRight w:val="0"/>
      <w:marTop w:val="0"/>
      <w:marBottom w:val="0"/>
      <w:divBdr>
        <w:top w:val="none" w:sz="0" w:space="0" w:color="auto"/>
        <w:left w:val="none" w:sz="0" w:space="0" w:color="auto"/>
        <w:bottom w:val="none" w:sz="0" w:space="0" w:color="auto"/>
        <w:right w:val="none" w:sz="0" w:space="0" w:color="auto"/>
      </w:divBdr>
    </w:div>
    <w:div w:id="2022586258">
      <w:bodyDiv w:val="1"/>
      <w:marLeft w:val="0"/>
      <w:marRight w:val="0"/>
      <w:marTop w:val="0"/>
      <w:marBottom w:val="0"/>
      <w:divBdr>
        <w:top w:val="none" w:sz="0" w:space="0" w:color="auto"/>
        <w:left w:val="none" w:sz="0" w:space="0" w:color="auto"/>
        <w:bottom w:val="none" w:sz="0" w:space="0" w:color="auto"/>
        <w:right w:val="none" w:sz="0" w:space="0" w:color="auto"/>
      </w:divBdr>
    </w:div>
    <w:div w:id="2038122406">
      <w:bodyDiv w:val="1"/>
      <w:marLeft w:val="0"/>
      <w:marRight w:val="0"/>
      <w:marTop w:val="0"/>
      <w:marBottom w:val="0"/>
      <w:divBdr>
        <w:top w:val="none" w:sz="0" w:space="0" w:color="auto"/>
        <w:left w:val="none" w:sz="0" w:space="0" w:color="auto"/>
        <w:bottom w:val="none" w:sz="0" w:space="0" w:color="auto"/>
        <w:right w:val="none" w:sz="0" w:space="0" w:color="auto"/>
      </w:divBdr>
    </w:div>
    <w:div w:id="2066251575">
      <w:bodyDiv w:val="1"/>
      <w:marLeft w:val="0"/>
      <w:marRight w:val="0"/>
      <w:marTop w:val="0"/>
      <w:marBottom w:val="0"/>
      <w:divBdr>
        <w:top w:val="none" w:sz="0" w:space="0" w:color="auto"/>
        <w:left w:val="none" w:sz="0" w:space="0" w:color="auto"/>
        <w:bottom w:val="none" w:sz="0" w:space="0" w:color="auto"/>
        <w:right w:val="none" w:sz="0" w:space="0" w:color="auto"/>
      </w:divBdr>
    </w:div>
    <w:div w:id="2069568085">
      <w:bodyDiv w:val="1"/>
      <w:marLeft w:val="0"/>
      <w:marRight w:val="0"/>
      <w:marTop w:val="0"/>
      <w:marBottom w:val="0"/>
      <w:divBdr>
        <w:top w:val="none" w:sz="0" w:space="0" w:color="auto"/>
        <w:left w:val="none" w:sz="0" w:space="0" w:color="auto"/>
        <w:bottom w:val="none" w:sz="0" w:space="0" w:color="auto"/>
        <w:right w:val="none" w:sz="0" w:space="0" w:color="auto"/>
      </w:divBdr>
    </w:div>
    <w:div w:id="2119984022">
      <w:bodyDiv w:val="1"/>
      <w:marLeft w:val="0"/>
      <w:marRight w:val="0"/>
      <w:marTop w:val="0"/>
      <w:marBottom w:val="0"/>
      <w:divBdr>
        <w:top w:val="none" w:sz="0" w:space="0" w:color="auto"/>
        <w:left w:val="none" w:sz="0" w:space="0" w:color="auto"/>
        <w:bottom w:val="none" w:sz="0" w:space="0" w:color="auto"/>
        <w:right w:val="none" w:sz="0" w:space="0" w:color="auto"/>
      </w:divBdr>
      <w:divsChild>
        <w:div w:id="176503170">
          <w:marLeft w:val="288"/>
          <w:marRight w:val="0"/>
          <w:marTop w:val="160"/>
          <w:marBottom w:val="0"/>
          <w:divBdr>
            <w:top w:val="none" w:sz="0" w:space="0" w:color="auto"/>
            <w:left w:val="none" w:sz="0" w:space="0" w:color="auto"/>
            <w:bottom w:val="none" w:sz="0" w:space="0" w:color="auto"/>
            <w:right w:val="none" w:sz="0" w:space="0" w:color="auto"/>
          </w:divBdr>
        </w:div>
        <w:div w:id="1401095822">
          <w:marLeft w:val="576"/>
          <w:marRight w:val="0"/>
          <w:marTop w:val="160"/>
          <w:marBottom w:val="0"/>
          <w:divBdr>
            <w:top w:val="none" w:sz="0" w:space="0" w:color="auto"/>
            <w:left w:val="none" w:sz="0" w:space="0" w:color="auto"/>
            <w:bottom w:val="none" w:sz="0" w:space="0" w:color="auto"/>
            <w:right w:val="none" w:sz="0" w:space="0" w:color="auto"/>
          </w:divBdr>
        </w:div>
        <w:div w:id="1590967842">
          <w:marLeft w:val="576"/>
          <w:marRight w:val="0"/>
          <w:marTop w:val="160"/>
          <w:marBottom w:val="0"/>
          <w:divBdr>
            <w:top w:val="none" w:sz="0" w:space="0" w:color="auto"/>
            <w:left w:val="none" w:sz="0" w:space="0" w:color="auto"/>
            <w:bottom w:val="none" w:sz="0" w:space="0" w:color="auto"/>
            <w:right w:val="none" w:sz="0" w:space="0" w:color="auto"/>
          </w:divBdr>
        </w:div>
        <w:div w:id="1994944396">
          <w:marLeft w:val="576"/>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8B9E659-A72B-4D04-9B2B-F61437C675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E348A2-D3A0-4CBD-A847-21702C8406C8}">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9b239327-9e80-40e4-b1b7-4394fed77a33"/>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1292</TotalTime>
  <Pages>6</Pages>
  <Words>1704</Words>
  <Characters>9719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11401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Tai Do</dc:creator>
  <cp:keywords>3GPP; Ericsson; TDoc</cp:keywords>
  <dc:description/>
  <cp:lastModifiedBy>Narendar Madhavan</cp:lastModifiedBy>
  <cp:revision>33</cp:revision>
  <cp:lastPrinted>2008-01-31T07:09:00Z</cp:lastPrinted>
  <dcterms:created xsi:type="dcterms:W3CDTF">2023-09-28T13:02:00Z</dcterms:created>
  <dcterms:modified xsi:type="dcterms:W3CDTF">2023-09-29T21:04:00Z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9596150e-0453-49a0-b9b7-711971f15694</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Order">
    <vt:r8>42714900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5NUHHDQN7SK2-1476151046-514397</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https://ericsson.sharepoint.com/sites/star/_layouts/15/DocIdRedir.aspx?ID=5NUHHDQN7SK2-1476151046-514397, 5NUHHDQN7SK2-1476151046-514397</vt:lpwstr>
  </property>
  <property fmtid="{D5CDD505-2E9C-101B-9397-08002B2CF9AE}" pid="22" name="_ExtendedDescription">
    <vt:lpwstr/>
  </property>
  <property fmtid="{D5CDD505-2E9C-101B-9397-08002B2CF9AE}" pid="23" name="TriggerFlowInfo">
    <vt:lpwstr/>
  </property>
  <property fmtid="{D5CDD505-2E9C-101B-9397-08002B2CF9AE}" pid="24" name="EriCOLLOrganizationUnitTaxHTField0">
    <vt:lpwstr>#GFTE ER Radio Access Technologies|692a7af5-c1f7-4d68-b1ab-a7920dfecb78</vt:lpwstr>
  </property>
  <property fmtid="{D5CDD505-2E9C-101B-9397-08002B2CF9AE}" pid="25" name="EriCOLLCategoryTaxHTField0">
    <vt:lpwstr>#Research|7f1f7aab-c784-40ec-8666-825d2ac7abef</vt:lpwstr>
  </property>
  <property fmtid="{D5CDD505-2E9C-101B-9397-08002B2CF9AE}" pid="26" name="MediaServiceImageTags">
    <vt:lpwstr/>
  </property>
</Properties>
</file>